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9044D84"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1739DE" w:rsidRPr="00CA78BD">
        <w:rPr>
          <w:rFonts w:ascii="Arial" w:hAnsi="Arial"/>
          <w:b/>
          <w:sz w:val="24"/>
          <w:szCs w:val="24"/>
        </w:rPr>
        <w:t>250</w:t>
      </w:r>
      <w:r w:rsidR="001739DE">
        <w:rPr>
          <w:rFonts w:ascii="Arial" w:hAnsi="Arial"/>
          <w:b/>
          <w:sz w:val="24"/>
          <w:szCs w:val="24"/>
        </w:rPr>
        <w:t>5765</w:t>
      </w:r>
    </w:p>
    <w:p w14:paraId="091FE08C" w14:textId="04B82C51"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r w:rsidR="004C2F8C">
        <w:rPr>
          <w:rFonts w:ascii="Arial" w:hAnsi="Arial" w:cs="Arial"/>
          <w:b/>
          <w:noProof/>
          <w:sz w:val="24"/>
        </w:rPr>
        <w:t xml:space="preserve">                                                       (was </w:t>
      </w:r>
      <w:r w:rsidR="004C2F8C" w:rsidRPr="00CA78BD">
        <w:rPr>
          <w:rFonts w:ascii="Arial" w:hAnsi="Arial"/>
          <w:b/>
          <w:sz w:val="24"/>
          <w:szCs w:val="24"/>
        </w:rPr>
        <w:t>S2-</w:t>
      </w:r>
      <w:r w:rsidR="001739DE" w:rsidRPr="00CA78BD">
        <w:rPr>
          <w:rFonts w:ascii="Arial" w:hAnsi="Arial"/>
          <w:b/>
          <w:sz w:val="24"/>
          <w:szCs w:val="24"/>
        </w:rPr>
        <w:t>250</w:t>
      </w:r>
      <w:r w:rsidR="001739DE">
        <w:rPr>
          <w:rFonts w:ascii="Arial" w:hAnsi="Arial"/>
          <w:b/>
          <w:sz w:val="24"/>
          <w:szCs w:val="24"/>
        </w:rPr>
        <w:t>5503</w:t>
      </w:r>
      <w:r w:rsidR="004C2F8C">
        <w:rPr>
          <w:rFonts w:ascii="Arial" w:hAnsi="Arial"/>
          <w:b/>
          <w:sz w:val="24"/>
          <w:szCs w:val="24"/>
        </w:rPr>
        <w:t>)</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1E76D353"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UP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06AD60B9"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D00614">
        <w:rPr>
          <w:rFonts w:ascii="Arial" w:hAnsi="Arial" w:cs="Arial"/>
          <w:iCs/>
          <w:lang w:eastAsia="zh-CN"/>
        </w:rPr>
        <w:t xml:space="preserve">UP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0B919DCB"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6C5F228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18BC6E3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 Per TS 36.331 clause 4.7.2.1,</w:t>
      </w:r>
      <w:r w:rsidRPr="0046252A">
        <w:rPr>
          <w:rFonts w:eastAsia="맑은 고딕" w:hint="eastAsia"/>
          <w:lang w:eastAsia="ko-KR"/>
        </w:rPr>
        <w:t xml:space="preserve"> </w:t>
      </w:r>
      <w:r w:rsidRPr="0046252A">
        <w:rPr>
          <w:rFonts w:eastAsia="맑은 고딕" w:hint="eastAsia"/>
          <w:b/>
          <w:lang w:val="en-US" w:eastAsia="ko-KR"/>
        </w:rPr>
        <w:t>A NB-IoT UE only supports 0, 1 or 2 DRBs</w:t>
      </w:r>
      <w:r w:rsidRPr="0046252A">
        <w:rPr>
          <w:rFonts w:eastAsia="맑은 고딕" w:hint="eastAsia"/>
          <w:lang w:val="en-US" w:eastAsia="ko-KR"/>
        </w:rPr>
        <w:t xml:space="preserve">, depending on its capability. A NB-IoT UE that only supports the Control Plane </w:t>
      </w:r>
      <w:proofErr w:type="spellStart"/>
      <w:r w:rsidRPr="0046252A">
        <w:rPr>
          <w:rFonts w:eastAsia="맑은 고딕" w:hint="eastAsia"/>
          <w:lang w:val="en-US" w:eastAsia="ko-KR"/>
        </w:rPr>
        <w:t>CIoT</w:t>
      </w:r>
      <w:proofErr w:type="spellEnd"/>
      <w:r w:rsidRPr="0046252A">
        <w:rPr>
          <w:rFonts w:eastAsia="맑은 고딕" w:hint="eastAsia"/>
          <w:lang w:val="en-US" w:eastAsia="ko-KR"/>
        </w:rPr>
        <w:t xml:space="preserve"> EPS </w:t>
      </w:r>
      <w:proofErr w:type="spellStart"/>
      <w:r w:rsidRPr="0046252A">
        <w:rPr>
          <w:rFonts w:eastAsia="맑은 고딕" w:hint="eastAsia"/>
          <w:lang w:val="en-US" w:eastAsia="ko-KR"/>
        </w:rPr>
        <w:t>optimisation</w:t>
      </w:r>
      <w:proofErr w:type="spellEnd"/>
      <w:r w:rsidRPr="0046252A">
        <w:rPr>
          <w:rFonts w:eastAsia="맑은 고딕" w:hint="eastAsia"/>
          <w:lang w:val="en-US" w:eastAsia="ko-KR"/>
        </w:rPr>
        <w:t xml:space="preserve"> does not need to support any DRBs and associated procedures</w:t>
      </w:r>
      <w:r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610EC16E"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2:25:00Z">
        <w:r w:rsidR="004440EC" w:rsidRPr="004440EC" w:rsidDel="00D76D6D">
          <w:rPr>
            <w:rFonts w:eastAsia="맑은 고딕"/>
            <w:lang w:eastAsia="ko-KR"/>
          </w:rPr>
          <w:delText>(Geo)</w:delText>
        </w:r>
      </w:del>
      <w:ins w:id="4" w:author="samsung" w:date="2025-05-21T12:25:00Z">
        <w:r w:rsidR="00D76D6D">
          <w:rPr>
            <w:rFonts w:eastAsia="맑은 고딕"/>
            <w:lang w:eastAsia="ko-KR"/>
          </w:rPr>
          <w:t>(GEO)</w:t>
        </w:r>
      </w:ins>
      <w:r w:rsidRPr="004440EC">
        <w:rPr>
          <w:rFonts w:eastAsia="맑은 고딕"/>
          <w:lang w:eastAsia="ko-KR"/>
        </w:rPr>
        <w:t>.</w:t>
      </w:r>
    </w:p>
    <w:p w14:paraId="4E7A6602" w14:textId="435A87EE"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22A75886" w14:textId="0E1F7773" w:rsidR="00C07672" w:rsidRPr="00ED7431" w:rsidRDefault="00C07672" w:rsidP="00C07672">
      <w:pPr>
        <w:rPr>
          <w:rFonts w:eastAsia="맑은 고딕"/>
          <w:lang w:eastAsia="ko-KR"/>
        </w:rPr>
      </w:pPr>
      <w:r>
        <w:rPr>
          <w:rFonts w:eastAsia="맑은 고딕"/>
          <w:lang w:eastAsia="ko-KR"/>
        </w:rPr>
        <w:t>As NB-IoT</w:t>
      </w:r>
      <w:del w:id="5" w:author="samsung" w:date="2025-05-21T12:25:00Z">
        <w:r w:rsidDel="00D76D6D">
          <w:rPr>
            <w:rFonts w:eastAsia="맑은 고딕"/>
            <w:lang w:eastAsia="ko-KR"/>
          </w:rPr>
          <w:delText>(Geo)</w:delText>
        </w:r>
      </w:del>
      <w:ins w:id="6" w:author="samsung" w:date="2025-05-21T12:25:00Z">
        <w:r w:rsidR="00D76D6D">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delay to send/receive data from Idle mode, and number of signalling transactions b/w UE and NW during voice call setup, and data size transmitted b/w UE and RAN.  </w:t>
      </w:r>
    </w:p>
    <w:p w14:paraId="08FBD9B6" w14:textId="68362C20" w:rsidR="00C07672" w:rsidRDefault="00C07672" w:rsidP="00C07672">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3:  I</w:t>
      </w:r>
      <w:r w:rsidRPr="000E1389">
        <w:rPr>
          <w:rFonts w:eastAsia="맑은 고딕" w:hint="eastAsia"/>
          <w:b/>
          <w:lang w:eastAsia="ko-KR"/>
        </w:rPr>
        <w:t xml:space="preserve">n </w:t>
      </w:r>
      <w:r w:rsidRPr="000E1389">
        <w:rPr>
          <w:rFonts w:eastAsia="맑은 고딕"/>
          <w:b/>
          <w:lang w:eastAsia="ko-KR"/>
        </w:rPr>
        <w:t>order to lessen voice call setup time for UE camping on NB-IoT</w:t>
      </w:r>
      <w:del w:id="7" w:author="samsung" w:date="2025-05-21T12:25:00Z">
        <w:r w:rsidRPr="000E1389" w:rsidDel="00D76D6D">
          <w:rPr>
            <w:rFonts w:eastAsia="맑은 고딕"/>
            <w:b/>
            <w:lang w:eastAsia="ko-KR"/>
          </w:rPr>
          <w:delText>(Geo)</w:delText>
        </w:r>
      </w:del>
      <w:ins w:id="8" w:author="samsung" w:date="2025-05-21T12:25:00Z">
        <w:r w:rsidR="00D76D6D">
          <w:rPr>
            <w:rFonts w:eastAsia="맑은 고딕"/>
            <w:b/>
            <w:lang w:eastAsia="ko-KR"/>
          </w:rPr>
          <w:t>(GEO)</w:t>
        </w:r>
      </w:ins>
      <w:r w:rsidRPr="000E1389">
        <w:rPr>
          <w:rFonts w:eastAsia="맑은 고딕"/>
          <w:b/>
          <w:lang w:eastAsia="ko-KR"/>
        </w:rPr>
        <w:t xml:space="preserve"> RAT and voice data size</w:t>
      </w:r>
      <w:r>
        <w:rPr>
          <w:rFonts w:eastAsia="맑은 고딕"/>
          <w:b/>
          <w:lang w:eastAsia="ko-KR"/>
        </w:rPr>
        <w:t xml:space="preserve"> on the air</w:t>
      </w:r>
      <w:r w:rsidRPr="000E1389">
        <w:rPr>
          <w:rFonts w:eastAsia="맑은 고딕"/>
          <w:b/>
          <w:lang w:eastAsia="ko-KR"/>
        </w:rPr>
        <w:t xml:space="preserve">, we should apply that 1) resource reservation in EPS should be skipped or, if required, performed before IMS voice call setup, 2) Early Data </w:t>
      </w:r>
      <w:proofErr w:type="gramStart"/>
      <w:r w:rsidRPr="000E1389">
        <w:rPr>
          <w:rFonts w:eastAsia="맑은 고딕"/>
          <w:b/>
          <w:lang w:eastAsia="ko-KR"/>
        </w:rPr>
        <w:t>Transmission(</w:t>
      </w:r>
      <w:proofErr w:type="gramEnd"/>
      <w:r w:rsidRPr="000E1389">
        <w:rPr>
          <w:rFonts w:eastAsia="맑은 고딕"/>
          <w:b/>
          <w:lang w:eastAsia="ko-KR"/>
        </w:rPr>
        <w:t xml:space="preserve">or </w:t>
      </w:r>
      <w:proofErr w:type="spellStart"/>
      <w:r w:rsidRPr="000E1389">
        <w:rPr>
          <w:rFonts w:eastAsia="맑은 고딕"/>
          <w:b/>
          <w:lang w:eastAsia="ko-KR"/>
        </w:rPr>
        <w:t>CIoT</w:t>
      </w:r>
      <w:proofErr w:type="spellEnd"/>
      <w:r w:rsidRPr="000E1389">
        <w:rPr>
          <w:rFonts w:eastAsia="맑은 고딕"/>
          <w:b/>
          <w:lang w:eastAsia="ko-KR"/>
        </w:rPr>
        <w:t xml:space="preserve"> EPS optimisation), 3) </w:t>
      </w:r>
      <w:proofErr w:type="spellStart"/>
      <w:r w:rsidRPr="000E1389">
        <w:rPr>
          <w:rFonts w:eastAsia="맑은 고딕"/>
          <w:b/>
          <w:lang w:eastAsia="ko-KR"/>
        </w:rPr>
        <w:t>signaling</w:t>
      </w:r>
      <w:proofErr w:type="spellEnd"/>
      <w:r w:rsidRPr="000E1389">
        <w:rPr>
          <w:rFonts w:eastAsia="맑은 고딕"/>
          <w:b/>
          <w:lang w:eastAsia="ko-KR"/>
        </w:rPr>
        <w:t xml:space="preserve"> compression of IMS SIP message, ROHC, etc.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lastRenderedPageBreak/>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2A8CB05F"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6:35:00Z">
        <w:r w:rsidDel="00526248">
          <w:rPr>
            <w:lang w:eastAsia="zh-CN"/>
          </w:rPr>
          <w:delText>X</w:delText>
        </w:r>
      </w:del>
      <w:r w:rsidRPr="00BC49C2">
        <w:rPr>
          <w:lang w:eastAsia="ja-JP"/>
        </w:rPr>
        <w:t xml:space="preserve">: </w:t>
      </w:r>
      <w:del w:id="21" w:author="samsung" w:date="2025-05-21T16:11:00Z">
        <w:r w:rsidR="000F0B56" w:rsidRPr="000F0B56" w:rsidDel="0084120D">
          <w:rPr>
            <w:rFonts w:cs="Arial"/>
            <w:iCs/>
            <w:lang w:eastAsia="zh-CN"/>
          </w:rPr>
          <w:delText xml:space="preserve">UP based </w:delText>
        </w:r>
      </w:del>
      <w:r w:rsidR="000F0B56" w:rsidRPr="000F0B56">
        <w:rPr>
          <w:rFonts w:cs="Arial"/>
          <w:iCs/>
          <w:lang w:eastAsia="zh-CN"/>
        </w:rPr>
        <w:t>IMS voice call over NB-IoT</w:t>
      </w:r>
      <w:ins w:id="22" w:author="samsung" w:date="2025-05-21T12:27:00Z">
        <w:r w:rsidR="00D76D6D" w:rsidRPr="00D76D6D">
          <w:t xml:space="preserve"> </w:t>
        </w:r>
        <w:r w:rsidR="00D76D6D" w:rsidRPr="00F144F8">
          <w:t xml:space="preserve">NTN </w:t>
        </w:r>
        <w:r w:rsidR="00D76D6D" w:rsidRPr="00F144F8">
          <w:rPr>
            <w:rFonts w:hint="eastAsia"/>
          </w:rPr>
          <w:t>via GEO</w:t>
        </w:r>
      </w:ins>
      <w:ins w:id="23" w:author="samsung" w:date="2025-05-21T12:28:00Z">
        <w:r w:rsidR="00D76D6D" w:rsidRPr="00D76D6D">
          <w:rPr>
            <w:rFonts w:hint="eastAsia"/>
          </w:rPr>
          <w:t xml:space="preserve"> </w:t>
        </w:r>
        <w:r w:rsidR="00D76D6D" w:rsidRPr="00F144F8">
          <w:rPr>
            <w:rFonts w:hint="eastAsia"/>
          </w:rPr>
          <w:t>satellite</w:t>
        </w:r>
      </w:ins>
      <w:ins w:id="24" w:author="samsung" w:date="2025-05-21T12:27:00Z">
        <w:r w:rsidR="00D76D6D" w:rsidRPr="00F144F8">
          <w:rPr>
            <w:rFonts w:hint="eastAsia"/>
          </w:rPr>
          <w:t xml:space="preserve"> </w:t>
        </w:r>
      </w:ins>
      <w:del w:id="25" w:author="samsung" w:date="2025-05-21T12:25:00Z">
        <w:r w:rsidR="000F0B56" w:rsidRPr="000F0B56" w:rsidDel="00D76D6D">
          <w:rPr>
            <w:rFonts w:cs="Arial"/>
            <w:iCs/>
            <w:lang w:eastAsia="zh-CN"/>
          </w:rPr>
          <w:delText>(Geo)</w:delText>
        </w:r>
      </w:del>
      <w:ins w:id="26" w:author="samsung" w:date="2025-05-21T12:26:00Z">
        <w:r w:rsidR="00D76D6D">
          <w:rPr>
            <w:rFonts w:cs="Arial"/>
            <w:iCs/>
            <w:lang w:eastAsia="zh-CN"/>
          </w:rPr>
          <w:t xml:space="preserve">using a </w:t>
        </w:r>
      </w:ins>
      <w:ins w:id="27" w:author="samsung" w:date="2025-05-21T12:27:00Z">
        <w:r w:rsidR="00D76D6D">
          <w:rPr>
            <w:rFonts w:cs="Arial"/>
            <w:iCs/>
            <w:lang w:eastAsia="zh-CN"/>
          </w:rPr>
          <w:t>default EPS bearer</w:t>
        </w:r>
      </w:ins>
      <w:ins w:id="28" w:author="samsung" w:date="2025-05-21T12:32:00Z">
        <w:r w:rsidR="0078756C">
          <w:rPr>
            <w:rFonts w:cs="Arial"/>
            <w:iCs/>
            <w:lang w:eastAsia="zh-CN"/>
          </w:rPr>
          <w:t xml:space="preserve"> </w:t>
        </w:r>
        <w:r w:rsidR="0078756C" w:rsidRPr="00CD310E">
          <w:t>for both IMS signalling and voice data</w:t>
        </w:r>
      </w:ins>
    </w:p>
    <w:p w14:paraId="2880CC64" w14:textId="4F936009" w:rsidR="000F187F" w:rsidRPr="00BC49C2" w:rsidRDefault="000F187F" w:rsidP="000F187F">
      <w:pPr>
        <w:pStyle w:val="3"/>
        <w:rPr>
          <w:lang w:eastAsia="ja-JP"/>
        </w:rPr>
      </w:pPr>
      <w:bookmarkStart w:id="29" w:name="_Toc97036719"/>
      <w:bookmarkStart w:id="30" w:name="_Toc101526146"/>
      <w:bookmarkStart w:id="31" w:name="_Toc104882844"/>
      <w:bookmarkStart w:id="32" w:name="_Toc113425992"/>
      <w:bookmarkStart w:id="33" w:name="_Toc117496417"/>
      <w:bookmarkStart w:id="34" w:name="_Toc122517639"/>
      <w:r w:rsidRPr="00BC49C2">
        <w:rPr>
          <w:lang w:eastAsia="ja-JP"/>
        </w:rPr>
        <w:t>6.</w:t>
      </w:r>
      <w:r>
        <w:rPr>
          <w:lang w:eastAsia="zh-CN"/>
        </w:rPr>
        <w:t>X</w:t>
      </w:r>
      <w:r w:rsidRPr="00BC49C2">
        <w:rPr>
          <w:lang w:eastAsia="ja-JP"/>
        </w:rPr>
        <w:t>.</w:t>
      </w:r>
      <w:r w:rsidR="00257D85">
        <w:rPr>
          <w:lang w:eastAsia="ja-JP"/>
        </w:rPr>
        <w:t>0</w:t>
      </w:r>
      <w:r w:rsidRPr="00BC49C2">
        <w:rPr>
          <w:lang w:eastAsia="ja-JP"/>
        </w:rPr>
        <w:tab/>
      </w:r>
      <w:bookmarkEnd w:id="29"/>
      <w:bookmarkEnd w:id="30"/>
      <w:bookmarkEnd w:id="31"/>
      <w:bookmarkEnd w:id="32"/>
      <w:bookmarkEnd w:id="33"/>
      <w:bookmarkEnd w:id="34"/>
      <w:r w:rsidR="00257D85">
        <w:t>High-level solution Principles</w:t>
      </w:r>
    </w:p>
    <w:p w14:paraId="702DE580" w14:textId="206BF05B" w:rsidR="000F187F" w:rsidRDefault="000F187F" w:rsidP="000F187F">
      <w:pPr>
        <w:overflowPunct w:val="0"/>
        <w:autoSpaceDE w:val="0"/>
        <w:autoSpaceDN w:val="0"/>
        <w:adjustRightInd w:val="0"/>
        <w:rPr>
          <w:ins w:id="35" w:author="samsung" w:date="2025-05-21T16:1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6" w:author="samsung" w:date="2025-05-21T16:35:00Z">
        <w:r w:rsidR="00526248">
          <w:t xml:space="preserve"> with</w:t>
        </w:r>
      </w:ins>
      <w:ins w:id="37" w:author="samsung" w:date="2025-05-21T16:12:00Z">
        <w:r w:rsidR="0084120D">
          <w:t xml:space="preserve"> the following </w:t>
        </w:r>
      </w:ins>
      <w:ins w:id="38" w:author="samsung" w:date="2025-05-21T16:35:00Z">
        <w:r w:rsidR="00526248">
          <w:t xml:space="preserve">key </w:t>
        </w:r>
      </w:ins>
      <w:ins w:id="39" w:author="samsung" w:date="2025-05-21T16:12:00Z">
        <w:r w:rsidR="0084120D">
          <w:t>principles</w:t>
        </w:r>
      </w:ins>
      <w:del w:id="40" w:author="samsung" w:date="2025-05-21T16:12:00Z">
        <w:r w:rsidR="00692BDB" w:rsidDel="0084120D">
          <w:delText xml:space="preserve">, which is based on the User Plane CIoT EPS </w:delText>
        </w:r>
        <w:r w:rsidR="00E97086" w:rsidDel="0084120D">
          <w:delText>optimsation</w:delText>
        </w:r>
        <w:r w:rsidRPr="00BC49C2" w:rsidDel="0084120D">
          <w:delText>.</w:delText>
        </w:r>
      </w:del>
    </w:p>
    <w:p w14:paraId="11D2058A" w14:textId="5FC81227" w:rsidR="0084120D" w:rsidRDefault="0084120D" w:rsidP="0084120D">
      <w:pPr>
        <w:pStyle w:val="B1"/>
        <w:rPr>
          <w:ins w:id="41" w:author="samsung" w:date="2025-05-21T16:30:00Z"/>
        </w:rPr>
      </w:pPr>
      <w:ins w:id="42" w:author="samsung" w:date="2025-05-21T16:18:00Z">
        <w:r>
          <w:t>-</w:t>
        </w:r>
        <w:r>
          <w:tab/>
          <w:t>The UE</w:t>
        </w:r>
      </w:ins>
      <w:ins w:id="43" w:author="samsung" w:date="2025-05-21T16:21:00Z">
        <w:r w:rsidR="007823DE">
          <w:t xml:space="preserve"> negotiates with MME on</w:t>
        </w:r>
      </w:ins>
      <w:ins w:id="44" w:author="samsung" w:date="2025-05-21T16:18:00Z">
        <w:r>
          <w:t xml:space="preserve"> </w:t>
        </w:r>
      </w:ins>
      <w:ins w:id="45" w:author="samsung" w:date="2025-05-21T16:21:00Z">
        <w:r>
          <w:t xml:space="preserve">its capability of </w:t>
        </w:r>
        <w:r w:rsidRPr="0010328C">
          <w:rPr>
            <w:highlight w:val="green"/>
          </w:rPr>
          <w:t>voice call support over NB-IoT</w:t>
        </w:r>
      </w:ins>
      <w:ins w:id="46" w:author="samsung" w:date="2025-05-21T16:18:00Z">
        <w:r w:rsidRPr="00A3495C">
          <w:rPr>
            <w:highlight w:val="yellow"/>
          </w:rPr>
          <w:t>.</w:t>
        </w:r>
      </w:ins>
    </w:p>
    <w:p w14:paraId="1F5D3A13" w14:textId="77777777" w:rsidR="007823DE" w:rsidRDefault="007823DE" w:rsidP="007823DE">
      <w:pPr>
        <w:overflowPunct w:val="0"/>
        <w:autoSpaceDE w:val="0"/>
        <w:autoSpaceDN w:val="0"/>
        <w:adjustRightInd w:val="0"/>
        <w:ind w:firstLine="284"/>
        <w:rPr>
          <w:ins w:id="47" w:author="samsung" w:date="2025-05-21T16:30:00Z"/>
          <w:rFonts w:eastAsia="맑은 고딕"/>
          <w:lang w:eastAsia="ko-KR"/>
        </w:rPr>
      </w:pPr>
      <w:ins w:id="48" w:author="samsung" w:date="2025-05-21T16:30: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p>
    <w:p w14:paraId="2303916C" w14:textId="1ED045AF" w:rsidR="007823DE" w:rsidRPr="007823DE" w:rsidRDefault="007823DE" w:rsidP="0084120D">
      <w:pPr>
        <w:pStyle w:val="B1"/>
        <w:rPr>
          <w:ins w:id="49" w:author="samsung" w:date="2025-05-21T16:18:00Z"/>
          <w:rFonts w:eastAsia="맑은 고딕"/>
          <w:lang w:eastAsia="ko-KR"/>
        </w:rPr>
      </w:pPr>
      <w:ins w:id="50" w:author="samsung" w:date="2025-05-21T16:23:00Z">
        <w:r>
          <w:rPr>
            <w:rFonts w:eastAsia="맑은 고딕" w:hint="eastAsia"/>
            <w:lang w:eastAsia="ko-KR"/>
          </w:rPr>
          <w:t>-</w:t>
        </w:r>
        <w:r>
          <w:rPr>
            <w:rFonts w:eastAsia="맑은 고딕"/>
            <w:lang w:eastAsia="ko-KR"/>
          </w:rPr>
          <w:t xml:space="preserve">     </w:t>
        </w:r>
      </w:ins>
      <w:ins w:id="51" w:author="samsung" w:date="2025-05-21T16:28:00Z">
        <w:r>
          <w:rPr>
            <w:rFonts w:eastAsia="맑은 고딕"/>
            <w:lang w:eastAsia="ko-KR"/>
          </w:rPr>
          <w:t>B</w:t>
        </w:r>
      </w:ins>
      <w:ins w:id="52" w:author="samsung" w:date="2025-05-21T16:27:00Z">
        <w:r>
          <w:rPr>
            <w:rFonts w:eastAsia="맑은 고딕"/>
            <w:lang w:eastAsia="ko-KR"/>
          </w:rPr>
          <w:t>earer modification</w:t>
        </w:r>
      </w:ins>
      <w:ins w:id="53" w:author="samsung" w:date="2025-05-21T16:28:00Z">
        <w:r>
          <w:rPr>
            <w:rFonts w:eastAsia="맑은 고딕"/>
            <w:lang w:eastAsia="ko-KR"/>
          </w:rPr>
          <w:t xml:space="preserve"> procedure</w:t>
        </w:r>
      </w:ins>
      <w:ins w:id="54" w:author="samsung" w:date="2025-05-21T16:27:00Z">
        <w:r>
          <w:rPr>
            <w:rFonts w:eastAsia="맑은 고딕"/>
            <w:lang w:eastAsia="ko-KR"/>
          </w:rPr>
          <w:t xml:space="preserve"> for </w:t>
        </w:r>
      </w:ins>
      <w:ins w:id="55" w:author="samsung" w:date="2025-05-21T16:23:00Z">
        <w:r>
          <w:rPr>
            <w:rFonts w:eastAsia="맑은 고딕"/>
            <w:lang w:eastAsia="ko-KR"/>
          </w:rPr>
          <w:t xml:space="preserve">the </w:t>
        </w:r>
      </w:ins>
      <w:ins w:id="56" w:author="samsung" w:date="2025-05-21T16:31:00Z">
        <w:r w:rsidR="007161E3">
          <w:rPr>
            <w:rFonts w:eastAsia="맑은 고딕"/>
            <w:lang w:eastAsia="ko-KR"/>
          </w:rPr>
          <w:t xml:space="preserve">QoS update or </w:t>
        </w:r>
      </w:ins>
      <w:ins w:id="57" w:author="samsung" w:date="2025-05-21T16:24:00Z">
        <w:r>
          <w:rPr>
            <w:rFonts w:eastAsia="맑은 고딕"/>
            <w:lang w:eastAsia="ko-KR"/>
          </w:rPr>
          <w:t xml:space="preserve">resource reservation </w:t>
        </w:r>
      </w:ins>
      <w:ins w:id="58" w:author="samsung" w:date="2025-05-21T16:28:00Z">
        <w:r>
          <w:rPr>
            <w:rFonts w:eastAsia="맑은 고딕"/>
            <w:lang w:eastAsia="ko-KR"/>
          </w:rPr>
          <w:t>is skipped or pre</w:t>
        </w:r>
      </w:ins>
      <w:ins w:id="59" w:author="samsung" w:date="2025-05-21T16:29:00Z">
        <w:r>
          <w:rPr>
            <w:rFonts w:eastAsia="맑은 고딕"/>
            <w:lang w:eastAsia="ko-KR"/>
          </w:rPr>
          <w:t>-initiated</w:t>
        </w:r>
      </w:ins>
      <w:ins w:id="60" w:author="samsung" w:date="2025-05-21T16:32:00Z">
        <w:r w:rsidR="007161E3">
          <w:rPr>
            <w:rFonts w:eastAsia="맑은 고딕"/>
            <w:lang w:eastAsia="ko-KR"/>
          </w:rPr>
          <w:t xml:space="preserve"> before the call setup</w:t>
        </w:r>
      </w:ins>
      <w:ins w:id="61" w:author="samsung" w:date="2025-05-21T16:24:00Z">
        <w:r>
          <w:rPr>
            <w:rFonts w:eastAsia="맑은 고딕"/>
            <w:lang w:eastAsia="ko-KR"/>
          </w:rPr>
          <w:t xml:space="preserve"> in case that voice call </w:t>
        </w:r>
      </w:ins>
      <w:ins w:id="62" w:author="samsung" w:date="2025-05-21T16:33:00Z">
        <w:r w:rsidR="007161E3">
          <w:rPr>
            <w:rFonts w:eastAsia="맑은 고딕"/>
            <w:lang w:eastAsia="ko-KR"/>
          </w:rPr>
          <w:t>would be</w:t>
        </w:r>
      </w:ins>
      <w:ins w:id="63" w:author="samsung" w:date="2025-05-21T16:29:00Z">
        <w:r>
          <w:rPr>
            <w:rFonts w:eastAsia="맑은 고딕"/>
            <w:lang w:eastAsia="ko-KR"/>
          </w:rPr>
          <w:t xml:space="preserve"> </w:t>
        </w:r>
      </w:ins>
      <w:ins w:id="64" w:author="samsung" w:date="2025-05-21T16:33:00Z">
        <w:r w:rsidR="007161E3">
          <w:rPr>
            <w:rFonts w:eastAsia="맑은 고딕"/>
            <w:lang w:eastAsia="ko-KR"/>
          </w:rPr>
          <w:t>setup</w:t>
        </w:r>
      </w:ins>
      <w:ins w:id="65" w:author="samsung" w:date="2025-05-21T16:25:00Z">
        <w:r>
          <w:rPr>
            <w:rFonts w:eastAsia="맑은 고딕"/>
            <w:lang w:eastAsia="ko-KR"/>
          </w:rPr>
          <w:t xml:space="preserve"> over </w:t>
        </w:r>
      </w:ins>
      <w:ins w:id="66" w:author="samsung" w:date="2025-05-21T16:26:00Z">
        <w:r>
          <w:t>NB-IoT NTN via GEO satellite</w:t>
        </w:r>
      </w:ins>
      <w:ins w:id="67" w:author="samsung" w:date="2025-05-21T16:30:00Z">
        <w:r>
          <w:t>.</w:t>
        </w:r>
      </w:ins>
    </w:p>
    <w:p w14:paraId="0078DA15" w14:textId="30D77D99" w:rsidR="0084120D" w:rsidRPr="007161E3" w:rsidDel="007823DE" w:rsidRDefault="0084120D" w:rsidP="000F187F">
      <w:pPr>
        <w:overflowPunct w:val="0"/>
        <w:autoSpaceDE w:val="0"/>
        <w:autoSpaceDN w:val="0"/>
        <w:adjustRightInd w:val="0"/>
        <w:rPr>
          <w:del w:id="68" w:author="samsung" w:date="2025-05-21T16:30:00Z"/>
          <w:rFonts w:eastAsia="맑은 고딕"/>
          <w:lang w:eastAsia="ko-KR"/>
        </w:rPr>
      </w:pPr>
    </w:p>
    <w:p w14:paraId="6689D4C6" w14:textId="63D8179A" w:rsidR="000829DE" w:rsidRPr="00BC49C2" w:rsidRDefault="000829DE" w:rsidP="000829DE">
      <w:pPr>
        <w:pStyle w:val="3"/>
        <w:rPr>
          <w:lang w:eastAsia="ja-JP"/>
        </w:rPr>
      </w:pPr>
      <w:bookmarkStart w:id="69" w:name="_Toc97036720"/>
      <w:bookmarkStart w:id="70" w:name="_Toc101526147"/>
      <w:bookmarkStart w:id="71" w:name="_Toc104882845"/>
      <w:bookmarkStart w:id="72" w:name="_Toc113425993"/>
      <w:bookmarkStart w:id="73" w:name="_Toc117496418"/>
      <w:bookmarkStart w:id="74" w:name="_Toc122517640"/>
      <w:r w:rsidRPr="00BC49C2">
        <w:rPr>
          <w:lang w:eastAsia="ja-JP"/>
        </w:rPr>
        <w:t>6.</w:t>
      </w:r>
      <w:r>
        <w:rPr>
          <w:lang w:eastAsia="zh-CN"/>
        </w:rPr>
        <w:t>X</w:t>
      </w:r>
      <w:r w:rsidRPr="00BC49C2">
        <w:rPr>
          <w:lang w:eastAsia="ja-JP"/>
        </w:rPr>
        <w:t>.</w:t>
      </w:r>
      <w:r w:rsidR="00257D85">
        <w:rPr>
          <w:lang w:eastAsia="ja-JP"/>
        </w:rPr>
        <w:t>1</w:t>
      </w:r>
      <w:r w:rsidRPr="00BC49C2">
        <w:rPr>
          <w:lang w:eastAsia="ja-JP"/>
        </w:rPr>
        <w:tab/>
        <w:t>Description</w:t>
      </w:r>
      <w:bookmarkEnd w:id="69"/>
      <w:bookmarkEnd w:id="70"/>
      <w:bookmarkEnd w:id="71"/>
      <w:bookmarkEnd w:id="72"/>
      <w:bookmarkEnd w:id="73"/>
      <w:bookmarkEnd w:id="74"/>
    </w:p>
    <w:p w14:paraId="26CA35FB" w14:textId="1976319E" w:rsidR="00AD6BCE" w:rsidRDefault="00100A19" w:rsidP="006F4B59">
      <w:pPr>
        <w:overflowPunct w:val="0"/>
        <w:autoSpaceDE w:val="0"/>
        <w:autoSpaceDN w:val="0"/>
        <w:adjustRightInd w:val="0"/>
        <w:rPr>
          <w:szCs w:val="18"/>
        </w:rPr>
      </w:pPr>
      <w:r w:rsidRPr="00D029FC">
        <w:rPr>
          <w:szCs w:val="18"/>
        </w:rPr>
        <w:t xml:space="preserve">In this proposal, </w:t>
      </w:r>
      <w:del w:id="75" w:author="samsung" w:date="2025-05-21T16:14:00Z">
        <w:r w:rsidR="00AD6BCE" w:rsidRPr="00D029FC" w:rsidDel="0084120D">
          <w:rPr>
            <w:szCs w:val="18"/>
          </w:rPr>
          <w:delText>the use of user plane CIoT EPS Optimisation</w:delText>
        </w:r>
      </w:del>
      <w:proofErr w:type="gramStart"/>
      <w:ins w:id="76" w:author="samsung" w:date="2025-05-21T16:14:00Z">
        <w:r w:rsidR="0084120D">
          <w:rPr>
            <w:szCs w:val="18"/>
          </w:rPr>
          <w:t xml:space="preserve">it </w:t>
        </w:r>
      </w:ins>
      <w:r w:rsidR="00AD6BCE" w:rsidRPr="00D029FC">
        <w:rPr>
          <w:szCs w:val="18"/>
        </w:rPr>
        <w:t xml:space="preserve"> is</w:t>
      </w:r>
      <w:proofErr w:type="gramEnd"/>
      <w:r w:rsidR="00AD6BCE" w:rsidRPr="00D029FC">
        <w:rPr>
          <w:szCs w:val="18"/>
        </w:rPr>
        <w:t xml:space="preserve"> assumed to provide IMS voice services via </w:t>
      </w:r>
      <w:r w:rsidR="00E766F4" w:rsidRPr="00D029FC">
        <w:rPr>
          <w:szCs w:val="18"/>
        </w:rPr>
        <w:t xml:space="preserve">the default EPS bearer. </w:t>
      </w:r>
      <w:proofErr w:type="gramStart"/>
      <w:r w:rsidR="00E766F4" w:rsidRPr="00D029FC">
        <w:rPr>
          <w:szCs w:val="18"/>
        </w:rPr>
        <w:t>i.e.</w:t>
      </w:r>
      <w:proofErr w:type="gramEnd"/>
      <w:r w:rsidR="00E766F4" w:rsidRPr="00D029FC">
        <w:rPr>
          <w:szCs w:val="18"/>
        </w:rPr>
        <w:t xml:space="preserve"> IMS signalling and IMS voice data are served via the default EPS bearer, which can be updated its non-GBR QoS </w:t>
      </w:r>
      <w:r w:rsidR="00E766F4" w:rsidRPr="00AD7E1C">
        <w:rPr>
          <w:szCs w:val="18"/>
        </w:rPr>
        <w:t>characteristics if required</w:t>
      </w:r>
      <w:r w:rsidR="00AD6BCE" w:rsidRPr="00AD7E1C">
        <w:rPr>
          <w:szCs w:val="18"/>
        </w:rPr>
        <w:t>.</w:t>
      </w:r>
      <w:r w:rsidR="00E766F4" w:rsidRPr="00AD7E1C">
        <w:rPr>
          <w:szCs w:val="18"/>
        </w:rPr>
        <w:t xml:space="preserve"> Such QoS update is performed before IMS call setup procedure if UE is attached and IMS registered by </w:t>
      </w:r>
      <w:r w:rsidR="00E766F4" w:rsidRPr="00FD130D">
        <w:rPr>
          <w:szCs w:val="18"/>
        </w:rPr>
        <w:t>NB-IoT</w:t>
      </w:r>
      <w:del w:id="77" w:author="samsung" w:date="2025-05-21T12:25:00Z">
        <w:r w:rsidR="00E766F4" w:rsidRPr="00AD7E1C" w:rsidDel="00D76D6D">
          <w:rPr>
            <w:szCs w:val="18"/>
          </w:rPr>
          <w:delText>(Geo)</w:delText>
        </w:r>
      </w:del>
      <w:ins w:id="78" w:author="samsung" w:date="2025-05-21T12:25:00Z">
        <w:r w:rsidR="00D76D6D" w:rsidRPr="00AD7E1C">
          <w:rPr>
            <w:szCs w:val="18"/>
          </w:rPr>
          <w:t>(GEO)</w:t>
        </w:r>
      </w:ins>
      <w:r w:rsidR="00E766F4" w:rsidRPr="00AD7E1C">
        <w:rPr>
          <w:szCs w:val="18"/>
        </w:rPr>
        <w:t>.</w:t>
      </w:r>
      <w:r w:rsidR="00E766F4" w:rsidRPr="00D029FC">
        <w:rPr>
          <w:szCs w:val="18"/>
        </w:rPr>
        <w:t xml:space="preserve"> </w:t>
      </w:r>
    </w:p>
    <w:p w14:paraId="2E0BCBA0" w14:textId="77777777" w:rsidR="00C26EF9" w:rsidRPr="00805967" w:rsidRDefault="00C26EF9" w:rsidP="00C26EF9">
      <w:pPr>
        <w:pStyle w:val="EditorsNote"/>
        <w:overflowPunct w:val="0"/>
        <w:autoSpaceDE w:val="0"/>
        <w:autoSpaceDN w:val="0"/>
        <w:adjustRightInd w:val="0"/>
        <w:textAlignment w:val="baseline"/>
        <w:rPr>
          <w:rFonts w:eastAsia="Yu Mincho"/>
          <w:lang w:eastAsia="ja-JP"/>
        </w:rPr>
      </w:pPr>
      <w:r w:rsidRPr="00A21857">
        <w:rPr>
          <w:rFonts w:eastAsia="맑은 고딕"/>
          <w:highlight w:val="yellow"/>
          <w:lang w:eastAsia="ja-JP"/>
        </w:rPr>
        <w:t xml:space="preserve">Editor’s </w:t>
      </w:r>
      <w:r>
        <w:rPr>
          <w:rFonts w:eastAsia="맑은 고딕"/>
          <w:highlight w:val="yellow"/>
          <w:lang w:eastAsia="ja-JP"/>
        </w:rPr>
        <w:t>Note</w:t>
      </w:r>
      <w:proofErr w:type="gramStart"/>
      <w:r>
        <w:rPr>
          <w:rFonts w:eastAsia="맑은 고딕"/>
          <w:highlight w:val="yellow"/>
          <w:lang w:eastAsia="ja-JP"/>
        </w:rPr>
        <w:t xml:space="preserve">: </w:t>
      </w:r>
      <w:r w:rsidRPr="00A21857">
        <w:rPr>
          <w:rFonts w:eastAsia="맑은 고딕"/>
          <w:highlight w:val="yellow"/>
          <w:lang w:eastAsia="ja-JP"/>
        </w:rPr>
        <w:t>:</w:t>
      </w:r>
      <w:proofErr w:type="gramEnd"/>
      <w:r>
        <w:rPr>
          <w:rFonts w:eastAsia="맑은 고딕"/>
          <w:highlight w:val="yellow"/>
          <w:lang w:eastAsia="ja-JP"/>
        </w:rPr>
        <w:t xml:space="preserve"> overhead analysis for this approach is to be updated</w:t>
      </w:r>
    </w:p>
    <w:p w14:paraId="508ADDA4" w14:textId="740E6315" w:rsidR="008B739E" w:rsidRDefault="008B739E">
      <w:pPr>
        <w:pStyle w:val="3"/>
        <w:rPr>
          <w:lang w:eastAsia="zh-CN"/>
        </w:rPr>
      </w:pPr>
      <w:bookmarkStart w:id="79" w:name="_MON_1630814674"/>
      <w:bookmarkStart w:id="80" w:name="_Toc101526149"/>
      <w:bookmarkStart w:id="81" w:name="_Toc104882847"/>
      <w:bookmarkStart w:id="82" w:name="_Toc113425995"/>
      <w:bookmarkStart w:id="83" w:name="_Toc117496420"/>
      <w:bookmarkStart w:id="84" w:name="_Toc122517642"/>
      <w:bookmarkEnd w:id="79"/>
      <w:r>
        <w:rPr>
          <w:lang w:eastAsia="zh-CN"/>
        </w:rPr>
        <w:t>6.X.</w:t>
      </w:r>
      <w:r w:rsidR="00257D85">
        <w:rPr>
          <w:lang w:eastAsia="zh-CN"/>
        </w:rPr>
        <w:t>2</w:t>
      </w:r>
      <w:r>
        <w:rPr>
          <w:lang w:eastAsia="zh-CN"/>
        </w:rPr>
        <w:tab/>
        <w:t>Procedures</w:t>
      </w:r>
    </w:p>
    <w:bookmarkEnd w:id="80"/>
    <w:bookmarkEnd w:id="81"/>
    <w:bookmarkEnd w:id="82"/>
    <w:bookmarkEnd w:id="83"/>
    <w:bookmarkEnd w:id="84"/>
    <w:p w14:paraId="192E6110" w14:textId="66FC0B4C"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r w:rsidR="00257D85">
        <w:rPr>
          <w:lang w:eastAsia="zh-CN"/>
        </w:rPr>
        <w:t>2</w:t>
      </w:r>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2F2E98">
        <w:t>TAU</w:t>
      </w:r>
      <w:r w:rsidR="00272DE8" w:rsidRPr="00CA5A7B">
        <w:t xml:space="preserve"> procedure</w:t>
      </w:r>
      <w:r w:rsidR="00CD310E">
        <w:t xml:space="preserve"> negotiating Voice call suppo</w:t>
      </w:r>
      <w:r w:rsidR="002F2E98">
        <w:t>rt</w:t>
      </w:r>
      <w:r w:rsidR="00CD310E">
        <w:t xml:space="preserve"> over NB-</w:t>
      </w:r>
      <w:proofErr w:type="gramStart"/>
      <w:r w:rsidR="00CD310E">
        <w:t>IoT(</w:t>
      </w:r>
      <w:proofErr w:type="gramEnd"/>
      <w:r w:rsidR="00CD310E">
        <w:t>Geo)</w:t>
      </w:r>
      <w:ins w:id="85" w:author="samsung" w:date="2025-05-21T12:25:00Z">
        <w:r w:rsidR="00D76D6D">
          <w:t>(GEO)</w:t>
        </w:r>
      </w:ins>
      <w:r w:rsidR="00CA5A7B" w:rsidRPr="00CA5A7B">
        <w:t>:</w:t>
      </w:r>
      <w:r w:rsidR="00272DE8" w:rsidRPr="00CA5A7B">
        <w:t xml:space="preserve"> </w:t>
      </w:r>
    </w:p>
    <w:p w14:paraId="1AB3C3C6" w14:textId="22071977" w:rsidR="00D67E73" w:rsidDel="00D60302" w:rsidRDefault="00D67E73" w:rsidP="00272DE8">
      <w:pPr>
        <w:rPr>
          <w:del w:id="86" w:author="samsung" w:date="2025-05-21T16:38:00Z"/>
        </w:rPr>
      </w:pPr>
      <w:del w:id="87" w:author="samsung" w:date="2025-05-21T16:38:00Z">
        <w:r w:rsidRPr="00520F4C" w:rsidDel="00D60302">
          <w:delText>NB-IoT</w:delText>
        </w:r>
      </w:del>
      <w:del w:id="88" w:author="samsung" w:date="2025-05-21T12:25:00Z">
        <w:r w:rsidRPr="00520F4C" w:rsidDel="00D76D6D">
          <w:delText>(Geo)</w:delText>
        </w:r>
      </w:del>
      <w:del w:id="89" w:author="samsung" w:date="2025-05-21T16:38:00Z">
        <w:r w:rsidRPr="00520F4C" w:rsidDel="00D60302">
          <w:delText xml:space="preserve"> cell </w:delText>
        </w:r>
        <w:r w:rsidR="00520F4C" w:rsidDel="00D60302">
          <w:delText xml:space="preserve">shall broadcast in </w:delText>
        </w:r>
        <w:r w:rsidRPr="00520F4C" w:rsidDel="00D60302">
          <w:delText xml:space="preserve">the </w:delText>
        </w:r>
        <w:r w:rsidR="00520F4C" w:rsidRPr="00520F4C" w:rsidDel="00D60302">
          <w:delText>System Information Broadcast,</w:delText>
        </w:r>
        <w:r w:rsidR="00520F4C" w:rsidDel="00D60302">
          <w:delText xml:space="preserve"> that </w:delText>
        </w:r>
        <w:r w:rsidR="00520F4C" w:rsidRPr="00520F4C" w:rsidDel="00D60302">
          <w:delText xml:space="preserve">it supports </w:delText>
        </w:r>
      </w:del>
      <w:del w:id="90" w:author="samsung" w:date="2025-05-21T12:31:00Z">
        <w:r w:rsidR="00520F4C" w:rsidRPr="00520F4C" w:rsidDel="00297875">
          <w:delText>User Plane CIoT EPS Optimisation</w:delText>
        </w:r>
      </w:del>
      <w:del w:id="91" w:author="samsung" w:date="2025-05-21T16:38:00Z">
        <w:r w:rsidR="00520F4C" w:rsidRPr="00520F4C" w:rsidDel="00D60302">
          <w:delText xml:space="preserve"> and it can connect to an MME which supports </w:delText>
        </w:r>
      </w:del>
      <w:del w:id="92" w:author="samsung" w:date="2025-05-21T12:30:00Z">
        <w:r w:rsidR="00520F4C" w:rsidRPr="00520F4C" w:rsidDel="00297875">
          <w:delText>User Plane CIoT EPS Optimisation</w:delText>
        </w:r>
      </w:del>
      <w:del w:id="93" w:author="samsung" w:date="2025-05-21T16:38:00Z">
        <w:r w:rsidR="00520F4C" w:rsidRPr="00520F4C" w:rsidDel="00D60302">
          <w:delText>.</w:delText>
        </w:r>
      </w:del>
    </w:p>
    <w:p w14:paraId="3C333ADB" w14:textId="05B55D10" w:rsidR="00CA5A7B" w:rsidRPr="00CA5A7B" w:rsidRDefault="00D60302" w:rsidP="00272DE8">
      <w:ins w:id="94" w:author="samsung" w:date="2025-05-21T16:39:00Z">
        <w:r>
          <w:t xml:space="preserve">On camping NB-IoT(GEO), </w:t>
        </w:r>
      </w:ins>
      <w:r w:rsidR="00CA5A7B">
        <w:t>UE who wants to use voice call service over the NB-IoT</w:t>
      </w:r>
      <w:del w:id="95" w:author="samsung" w:date="2025-05-21T12:25:00Z">
        <w:r w:rsidR="00CA5A7B" w:rsidDel="00D76D6D">
          <w:delText>(Geo)</w:delText>
        </w:r>
      </w:del>
      <w:ins w:id="96" w:author="samsung" w:date="2025-05-21T12:25:00Z">
        <w:r w:rsidR="00D76D6D">
          <w:t>(GEO)</w:t>
        </w:r>
      </w:ins>
      <w:r w:rsidR="00CA5A7B">
        <w:t xml:space="preserve">, negotiate its </w:t>
      </w:r>
      <w:r w:rsidR="00CA5A7B" w:rsidRPr="0010328C">
        <w:rPr>
          <w:highlight w:val="green"/>
        </w:rPr>
        <w:t>capability of voice call support over NB-IoT</w:t>
      </w:r>
      <w:del w:id="97" w:author="samsung" w:date="2025-05-21T12:25:00Z">
        <w:r w:rsidR="00CA5A7B" w:rsidRPr="0010328C" w:rsidDel="00D76D6D">
          <w:rPr>
            <w:highlight w:val="green"/>
          </w:rPr>
          <w:delText>(Geo</w:delText>
        </w:r>
        <w:r w:rsidR="00CA5A7B" w:rsidRPr="00A3495C" w:rsidDel="00D76D6D">
          <w:rPr>
            <w:highlight w:val="yellow"/>
          </w:rPr>
          <w:delText>)</w:delText>
        </w:r>
      </w:del>
      <w:del w:id="98" w:author="samsung" w:date="2025-05-23T08:48:00Z">
        <w:r w:rsidR="00CA5A7B" w:rsidRPr="00A3495C" w:rsidDel="00A3495C">
          <w:rPr>
            <w:highlight w:val="yellow"/>
          </w:rPr>
          <w:delText xml:space="preserve"> </w:delText>
        </w:r>
      </w:del>
      <w:del w:id="99" w:author="samsung" w:date="2025-05-21T16:20:00Z">
        <w:r w:rsidR="00CA5A7B" w:rsidRPr="00A3495C" w:rsidDel="0084120D">
          <w:rPr>
            <w:highlight w:val="yellow"/>
          </w:rPr>
          <w:delText>as</w:delText>
        </w:r>
        <w:r w:rsidR="00CA5A7B" w:rsidRPr="00CA5A7B" w:rsidDel="0084120D">
          <w:delText xml:space="preserve"> well as support of </w:delText>
        </w:r>
      </w:del>
      <w:del w:id="100" w:author="samsung" w:date="2025-05-21T12:31:00Z">
        <w:r w:rsidR="00CA5A7B" w:rsidRPr="00CA5A7B" w:rsidDel="00297875">
          <w:delText xml:space="preserve">User Plane CIoT EPS </w:delText>
        </w:r>
        <w:r w:rsidR="00CA5A7B" w:rsidRPr="00665890" w:rsidDel="00297875">
          <w:delText xml:space="preserve">Optimisation </w:delText>
        </w:r>
      </w:del>
      <w:del w:id="101" w:author="samsung" w:date="2025-05-21T16:20:00Z">
        <w:r w:rsidR="00665890" w:rsidRPr="00665890" w:rsidDel="0084120D">
          <w:delText>by including</w:delText>
        </w:r>
        <w:r w:rsidR="00665890" w:rsidRPr="00665890" w:rsidDel="0084120D">
          <w:rPr>
            <w:lang w:eastAsia="ja-JP"/>
          </w:rPr>
          <w:delText xml:space="preserve"> a Preferred Network Behaviour indication as “</w:delText>
        </w:r>
      </w:del>
      <w:del w:id="102" w:author="samsung" w:date="2025-05-21T12:31:00Z">
        <w:r w:rsidR="00665890" w:rsidRPr="00665890" w:rsidDel="00297875">
          <w:delText xml:space="preserve">User Plane CIoT EPS Optimisation </w:delText>
        </w:r>
      </w:del>
      <w:del w:id="103" w:author="samsung" w:date="2025-05-21T16:20:00Z">
        <w:r w:rsidR="00665890" w:rsidRPr="00665890" w:rsidDel="0084120D">
          <w:delText>is supported</w:delText>
        </w:r>
        <w:r w:rsidR="00665890" w:rsidRPr="00665890" w:rsidDel="0084120D">
          <w:rPr>
            <w:lang w:eastAsia="ja-JP"/>
          </w:rPr>
          <w:delText>”</w:delText>
        </w:r>
        <w:r w:rsidR="00665890" w:rsidRPr="00665890" w:rsidDel="0084120D">
          <w:delText xml:space="preserve"> </w:delText>
        </w:r>
      </w:del>
      <w:r w:rsidR="00CA5A7B" w:rsidRPr="00665890">
        <w:t>.</w:t>
      </w:r>
      <w:r w:rsidR="00CA5A7B" w:rsidRPr="00CA5A7B">
        <w:t xml:space="preserve"> </w:t>
      </w:r>
    </w:p>
    <w:p w14:paraId="15E0B6CB" w14:textId="5A3D7611" w:rsidR="00CA5A7B" w:rsidRPr="00A2054F" w:rsidRDefault="00CA5A7B" w:rsidP="00272DE8">
      <w:pPr>
        <w:rPr>
          <w:rFonts w:eastAsia="MS Mincho"/>
          <w:lang w:eastAsia="ja-JP"/>
        </w:rPr>
      </w:pPr>
      <w:r w:rsidRPr="00CA5A7B">
        <w:t xml:space="preserve">Moreover, UE </w:t>
      </w:r>
      <w:r w:rsidR="00A2054F">
        <w:t>to use voice call service over the NB-IoT</w:t>
      </w:r>
      <w:del w:id="104" w:author="samsung" w:date="2025-05-21T12:25:00Z">
        <w:r w:rsidR="00A2054F" w:rsidDel="00D76D6D">
          <w:delText>(Geo)</w:delText>
        </w:r>
      </w:del>
      <w:ins w:id="105" w:author="samsung" w:date="2025-05-21T12:25:00Z">
        <w:r w:rsidR="00D76D6D">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r w:rsidR="00A2054F">
        <w:rPr>
          <w:lang w:eastAsia="ja-JP"/>
        </w:rPr>
        <w:t xml:space="preserve"> </w:t>
      </w:r>
      <w:del w:id="106" w:author="samsung" w:date="2025-05-21T17:07:00Z">
        <w:r w:rsidR="00A2054F" w:rsidDel="004B1036">
          <w:rPr>
            <w:lang w:eastAsia="ja-JP"/>
          </w:rPr>
          <w:delText>And to lessen the voice data size over the air, the UE supports header compression(</w:delText>
        </w:r>
      </w:del>
      <w:del w:id="107" w:author="samsung" w:date="2025-05-21T16:40:00Z">
        <w:r w:rsidR="00A2054F" w:rsidDel="00D60302">
          <w:rPr>
            <w:lang w:eastAsia="ja-JP"/>
          </w:rPr>
          <w:delText>i.e</w:delText>
        </w:r>
      </w:del>
      <w:del w:id="108" w:author="samsung" w:date="2025-05-21T17:07:00Z">
        <w:r w:rsidR="00A2054F" w:rsidDel="004B1036">
          <w:rPr>
            <w:lang w:eastAsia="ja-JP"/>
          </w:rPr>
          <w:delText>. ROHC).</w:delText>
        </w:r>
      </w:del>
    </w:p>
    <w:p w14:paraId="1091F205" w14:textId="2B1CD4F1" w:rsidR="00665890" w:rsidRDefault="00665890" w:rsidP="00272DE8">
      <w:pPr>
        <w:rPr>
          <w:lang w:eastAsia="ja-JP"/>
        </w:rPr>
      </w:pPr>
      <w:r>
        <w:rPr>
          <w:lang w:eastAsia="ja-JP"/>
        </w:rPr>
        <w:lastRenderedPageBreak/>
        <w:t xml:space="preserve">For IMS service, </w:t>
      </w:r>
      <w:ins w:id="109" w:author="samsung" w:date="2025-05-21T16:43:00Z">
        <w:r w:rsidR="00412A39">
          <w:rPr>
            <w:lang w:eastAsia="ja-JP"/>
          </w:rPr>
          <w:t xml:space="preserve">an </w:t>
        </w:r>
      </w:ins>
      <w:r>
        <w:rPr>
          <w:lang w:eastAsia="ja-JP"/>
        </w:rPr>
        <w:t>IMS dedicated APN is assumed</w:t>
      </w:r>
      <w:ins w:id="110" w:author="samsung" w:date="2025-05-21T16:42:00Z">
        <w:r w:rsidR="00412A39">
          <w:rPr>
            <w:lang w:eastAsia="ja-JP"/>
          </w:rPr>
          <w:t xml:space="preserve">, which </w:t>
        </w:r>
      </w:ins>
      <w:ins w:id="111" w:author="samsung" w:date="2025-05-21T16:43:00Z">
        <w:r w:rsidR="00412A39">
          <w:rPr>
            <w:lang w:eastAsia="ja-JP"/>
          </w:rPr>
          <w:t>is</w:t>
        </w:r>
      </w:ins>
      <w:ins w:id="112" w:author="samsung" w:date="2025-05-21T16:42:00Z">
        <w:r w:rsidR="00412A39">
          <w:rPr>
            <w:lang w:eastAsia="ja-JP"/>
          </w:rPr>
          <w:t xml:space="preserve"> well-known or </w:t>
        </w:r>
      </w:ins>
      <w:ins w:id="113" w:author="samsung" w:date="2025-05-21T16:43:00Z">
        <w:r w:rsidR="00412A39">
          <w:rPr>
            <w:lang w:eastAsia="ja-JP"/>
          </w:rPr>
          <w:t xml:space="preserve">pre-configured for </w:t>
        </w:r>
      </w:ins>
      <w:ins w:id="114" w:author="samsung" w:date="2025-05-21T16:44:00Z">
        <w:r w:rsidR="00412A39">
          <w:rPr>
            <w:lang w:eastAsia="ja-JP"/>
          </w:rPr>
          <w:t>voice call over NB-</w:t>
        </w:r>
        <w:proofErr w:type="gramStart"/>
        <w:r w:rsidR="00412A39">
          <w:rPr>
            <w:lang w:eastAsia="ja-JP"/>
          </w:rPr>
          <w:t>IoT(</w:t>
        </w:r>
        <w:proofErr w:type="gramEnd"/>
        <w:r w:rsidR="00412A3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6E4A4763"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r w:rsidR="00257D85">
        <w:rPr>
          <w:lang w:eastAsia="zh-CN"/>
        </w:rPr>
        <w:t>2</w:t>
      </w:r>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2405DC59" w:rsidR="00CD310E" w:rsidDel="00E345F3" w:rsidRDefault="00CD310E" w:rsidP="00E345F3">
      <w:pPr>
        <w:rPr>
          <w:del w:id="115" w:author="samsung" w:date="2025-05-21T16:48:00Z"/>
          <w:lang w:eastAsia="ja-JP"/>
        </w:rPr>
      </w:pPr>
      <w:r>
        <w:rPr>
          <w:lang w:eastAsia="ja-JP"/>
        </w:rPr>
        <w:t xml:space="preserve">For IMS service, </w:t>
      </w:r>
      <w:del w:id="116" w:author="samsung" w:date="2025-05-21T16:48:00Z">
        <w:r w:rsidDel="00E345F3">
          <w:rPr>
            <w:lang w:eastAsia="ja-JP"/>
          </w:rPr>
          <w:delText xml:space="preserve">IMS dedicated APN is assumed. So the UE should </w:delText>
        </w:r>
        <w:r w:rsidRPr="00CD310E" w:rsidDel="00E345F3">
          <w:rPr>
            <w:lang w:eastAsia="ja-JP"/>
          </w:rPr>
          <w:delText xml:space="preserve">execute UE requested PDN connectivity procedure </w:delText>
        </w:r>
        <w:r w:rsidDel="00E345F3">
          <w:rPr>
            <w:lang w:eastAsia="ja-JP"/>
          </w:rPr>
          <w:delText xml:space="preserve">for the IMS dedicated APN. </w:delText>
        </w:r>
      </w:del>
    </w:p>
    <w:p w14:paraId="1738AFA0" w14:textId="1504C972" w:rsidR="00CD310E" w:rsidRDefault="00CD310E" w:rsidP="00E345F3">
      <w:pPr>
        <w:rPr>
          <w:ins w:id="117" w:author="samsung" w:date="2025-05-21T16:49:00Z"/>
          <w:lang w:eastAsia="ja-JP"/>
        </w:rPr>
      </w:pPr>
      <w:del w:id="118" w:author="samsung" w:date="2025-05-21T16:48:00Z">
        <w:r w:rsidDel="00E345F3">
          <w:rPr>
            <w:lang w:eastAsia="ja-JP"/>
          </w:rPr>
          <w:delText xml:space="preserve">However, due to restriction of NB-IoT RAT that neither dedicated EPS bearer nor GBR bearer is allowed, </w:delText>
        </w:r>
      </w:del>
      <w:r>
        <w:rPr>
          <w:lang w:eastAsia="ja-JP"/>
        </w:rPr>
        <w:t xml:space="preserve">we assume the default EPS bearer is used for both IMS signalling and voice data.  </w:t>
      </w:r>
    </w:p>
    <w:p w14:paraId="73B0DE25" w14:textId="0D55E805" w:rsidR="00E345F3" w:rsidRPr="00FD130D" w:rsidRDefault="00E345F3" w:rsidP="00D41276">
      <w:pPr>
        <w:pStyle w:val="EditorsNote"/>
        <w:overflowPunct w:val="0"/>
        <w:autoSpaceDE w:val="0"/>
        <w:autoSpaceDN w:val="0"/>
        <w:adjustRightInd w:val="0"/>
        <w:textAlignment w:val="baseline"/>
        <w:rPr>
          <w:rFonts w:eastAsia="맑은 고딕"/>
          <w:lang w:eastAsia="ja-JP"/>
        </w:rPr>
      </w:pPr>
      <w:ins w:id="119" w:author="samsung" w:date="2025-05-21T16:52:00Z">
        <w:r w:rsidRPr="00FD130D">
          <w:rPr>
            <w:rFonts w:eastAsia="맑은 고딕"/>
            <w:lang w:eastAsia="ja-JP"/>
          </w:rPr>
          <w:t>Editor’s N</w:t>
        </w:r>
      </w:ins>
      <w:r w:rsidR="00C12B3A" w:rsidRPr="00FD130D">
        <w:rPr>
          <w:rFonts w:eastAsia="맑은 고딕"/>
          <w:lang w:eastAsia="ja-JP"/>
        </w:rPr>
        <w:t xml:space="preserve">ote: </w:t>
      </w:r>
      <w:ins w:id="120" w:author="samsung" w:date="2025-05-21T16:50:00Z">
        <w:r w:rsidRPr="00FD130D">
          <w:rPr>
            <w:rFonts w:eastAsia="맑은 고딕"/>
            <w:lang w:eastAsia="ja-JP"/>
          </w:rPr>
          <w:t xml:space="preserve"> </w:t>
        </w:r>
      </w:ins>
      <w:ins w:id="121" w:author="samsung" w:date="2025-05-21T16:53:00Z">
        <w:r w:rsidRPr="00FD130D">
          <w:rPr>
            <w:rFonts w:eastAsia="맑은 고딕"/>
            <w:lang w:eastAsia="ja-JP"/>
          </w:rPr>
          <w:t>I</w:t>
        </w:r>
      </w:ins>
      <w:ins w:id="122" w:author="samsung" w:date="2025-05-21T16:51:00Z">
        <w:r w:rsidRPr="00FD130D">
          <w:rPr>
            <w:rFonts w:eastAsia="맑은 고딕"/>
            <w:lang w:eastAsia="ja-JP"/>
          </w:rPr>
          <w:t>t is FFS whether or how to differentiate QoS</w:t>
        </w:r>
      </w:ins>
      <w:ins w:id="123" w:author="samsung" w:date="2025-05-21T16:54:00Z">
        <w:r w:rsidRPr="00FD130D">
          <w:rPr>
            <w:rFonts w:eastAsia="맑은 고딕"/>
            <w:lang w:eastAsia="ja-JP"/>
          </w:rPr>
          <w:t>/priority between</w:t>
        </w:r>
      </w:ins>
      <w:ins w:id="124" w:author="samsung" w:date="2025-05-21T16:51:00Z">
        <w:r w:rsidRPr="00FD130D">
          <w:rPr>
            <w:rFonts w:eastAsia="맑은 고딕"/>
            <w:lang w:eastAsia="ja-JP"/>
          </w:rPr>
          <w:t xml:space="preserve"> IMS signalling and voice data.</w:t>
        </w:r>
      </w:ins>
    </w:p>
    <w:p w14:paraId="4438FA31" w14:textId="55D5631F"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in case that UE registers IMS as access type as</w:t>
      </w:r>
      <w:r w:rsidR="00B36D74">
        <w:rPr>
          <w:rFonts w:eastAsia="맑은 고딕"/>
          <w:lang w:eastAsia="ko-KR"/>
        </w:rPr>
        <w:t xml:space="preserve"> </w:t>
      </w:r>
      <w:r w:rsidR="00B36D74" w:rsidRPr="00FD130D">
        <w:rPr>
          <w:rFonts w:eastAsia="맑은 고딕"/>
          <w:highlight w:val="yellow"/>
          <w:lang w:eastAsia="ko-KR"/>
        </w:rPr>
        <w:t>indicating</w:t>
      </w:r>
      <w:r w:rsidR="00BB5FBC" w:rsidRPr="00FD130D">
        <w:rPr>
          <w:rFonts w:eastAsia="맑은 고딕"/>
          <w:highlight w:val="yellow"/>
          <w:lang w:eastAsia="ko-KR"/>
        </w:rPr>
        <w:t xml:space="preserve"> NB-IoT</w:t>
      </w:r>
      <w:r w:rsidR="00B36D74" w:rsidRPr="00FD130D">
        <w:rPr>
          <w:rFonts w:eastAsia="맑은 고딕"/>
          <w:highlight w:val="yellow"/>
          <w:lang w:eastAsia="ko-KR"/>
        </w:rPr>
        <w:t xml:space="preserve"> NTN via </w:t>
      </w:r>
      <w:del w:id="125" w:author="samsung" w:date="2025-05-21T12:25:00Z">
        <w:r w:rsidR="00BB5FBC" w:rsidRPr="00FD130D" w:rsidDel="00D76D6D">
          <w:rPr>
            <w:rFonts w:eastAsia="맑은 고딕"/>
            <w:highlight w:val="yellow"/>
            <w:lang w:eastAsia="ko-KR"/>
          </w:rPr>
          <w:delText>(Geo)</w:delText>
        </w:r>
      </w:del>
      <w:ins w:id="126" w:author="samsung" w:date="2025-05-21T12:25:00Z">
        <w:r w:rsidR="00D76D6D" w:rsidRPr="00FD130D">
          <w:rPr>
            <w:rFonts w:eastAsia="맑은 고딕"/>
            <w:highlight w:val="yellow"/>
            <w:lang w:eastAsia="ko-KR"/>
          </w:rPr>
          <w:t>GEO</w:t>
        </w:r>
      </w:ins>
      <w:r w:rsidR="00B36D74" w:rsidRPr="00FD130D">
        <w:rPr>
          <w:rFonts w:eastAsia="맑은 고딕"/>
          <w:highlight w:val="yellow"/>
          <w:lang w:eastAsia="ko-KR"/>
        </w:rPr>
        <w:t xml:space="preserve"> satellite</w:t>
      </w:r>
      <w:r w:rsidR="00BB5FBC" w:rsidRPr="00BB5FBC">
        <w:rPr>
          <w:rFonts w:eastAsia="맑은 고딕"/>
          <w:lang w:eastAsia="ko-KR"/>
        </w:rPr>
        <w:t>, if the voice call is setup b/w caller and callee, the resource reservation in EPS for voice call should be handled</w:t>
      </w:r>
      <w:r w:rsidR="00BB5FBC">
        <w:rPr>
          <w:rFonts w:eastAsia="맑은 고딕"/>
          <w:lang w:eastAsia="ko-KR"/>
        </w:rPr>
        <w:t xml:space="preserve"> specifically</w:t>
      </w:r>
      <w:ins w:id="127" w:author="samsung" w:date="2025-05-21T16:58:00Z">
        <w:r w:rsidR="00D876BB">
          <w:rPr>
            <w:rFonts w:eastAsia="맑은 고딕"/>
            <w:lang w:eastAsia="ko-KR"/>
          </w:rPr>
          <w:t>;</w:t>
        </w:r>
      </w:ins>
      <w:del w:id="128" w:author="samsung" w:date="2025-05-21T16:58:00Z">
        <w:r w:rsidR="00BB5FBC" w:rsidDel="00D876BB">
          <w:rPr>
            <w:rFonts w:eastAsia="맑은 고딕"/>
            <w:lang w:eastAsia="ko-KR"/>
          </w:rPr>
          <w:delText>.</w:delText>
        </w:r>
      </w:del>
      <w:r w:rsidR="00BB5FBC">
        <w:rPr>
          <w:rFonts w:eastAsia="맑은 고딕"/>
          <w:lang w:eastAsia="ko-KR"/>
        </w:rPr>
        <w:t xml:space="preserve"> </w:t>
      </w:r>
    </w:p>
    <w:p w14:paraId="74E7E1DC" w14:textId="14AD2F2F" w:rsidR="00CD310E" w:rsidRDefault="00BB5FBC" w:rsidP="00F822F2">
      <w:pPr>
        <w:rPr>
          <w:ins w:id="129" w:author="samsung" w:date="2025-05-22T16:36:00Z"/>
          <w:rFonts w:eastAsia="맑은 고딕"/>
          <w:lang w:eastAsia="ko-KR"/>
        </w:rPr>
      </w:pPr>
      <w:del w:id="130" w:author="samsung" w:date="2025-05-21T17:58:00Z">
        <w:r w:rsidDel="00BD0A1C">
          <w:rPr>
            <w:rFonts w:eastAsia="맑은 고딕"/>
            <w:lang w:eastAsia="ko-KR"/>
          </w:rPr>
          <w:delText>e.g</w:delText>
        </w:r>
        <w:r w:rsidRPr="00761D81" w:rsidDel="00BD0A1C">
          <w:rPr>
            <w:rFonts w:eastAsia="맑은 고딕"/>
            <w:highlight w:val="yellow"/>
            <w:lang w:eastAsia="ko-KR"/>
            <w:rPrChange w:id="131" w:author="samsung" w:date="2025-05-22T19:12:00Z">
              <w:rPr>
                <w:rFonts w:eastAsia="맑은 고딕"/>
                <w:lang w:eastAsia="ko-KR"/>
              </w:rPr>
            </w:rPrChange>
          </w:rPr>
          <w:delText xml:space="preserve">. </w:delText>
        </w:r>
      </w:del>
      <w:r w:rsidRPr="00761D81">
        <w:rPr>
          <w:rFonts w:eastAsia="맑은 고딕"/>
          <w:highlight w:val="yellow"/>
          <w:lang w:eastAsia="ko-KR"/>
          <w:rPrChange w:id="132" w:author="samsung" w:date="2025-05-22T19:12:00Z">
            <w:rPr>
              <w:rFonts w:eastAsia="맑은 고딕"/>
              <w:lang w:eastAsia="ko-KR"/>
            </w:rPr>
          </w:rPrChange>
        </w:rPr>
        <w:t xml:space="preserve">P-CSCF </w:t>
      </w:r>
      <w:ins w:id="133" w:author="samsung" w:date="2025-05-22T19:07:00Z">
        <w:r w:rsidR="00A04539" w:rsidRPr="00761D81">
          <w:rPr>
            <w:rFonts w:eastAsia="맑은 고딕"/>
            <w:highlight w:val="yellow"/>
            <w:lang w:eastAsia="ko-KR"/>
            <w:rPrChange w:id="134" w:author="samsung" w:date="2025-05-22T19:12:00Z">
              <w:rPr>
                <w:rFonts w:eastAsia="맑은 고딕"/>
                <w:lang w:eastAsia="ko-KR"/>
              </w:rPr>
            </w:rPrChange>
          </w:rPr>
          <w:t>requests</w:t>
        </w:r>
      </w:ins>
      <w:del w:id="135" w:author="samsung" w:date="2025-05-22T19:08:00Z">
        <w:r w:rsidRPr="00761D81" w:rsidDel="00A04539">
          <w:rPr>
            <w:rFonts w:eastAsia="맑은 고딕"/>
            <w:highlight w:val="yellow"/>
            <w:lang w:eastAsia="ko-KR"/>
            <w:rPrChange w:id="136" w:author="samsung" w:date="2025-05-22T19:12:00Z">
              <w:rPr>
                <w:rFonts w:eastAsia="맑은 고딕"/>
                <w:lang w:eastAsia="ko-KR"/>
              </w:rPr>
            </w:rPrChange>
          </w:rPr>
          <w:delText>may skip</w:delText>
        </w:r>
      </w:del>
      <w:r w:rsidRPr="00761D81">
        <w:rPr>
          <w:rFonts w:eastAsia="맑은 고딕"/>
          <w:highlight w:val="yellow"/>
          <w:lang w:eastAsia="ko-KR"/>
          <w:rPrChange w:id="137" w:author="samsung" w:date="2025-05-22T19:12:00Z">
            <w:rPr>
              <w:rFonts w:eastAsia="맑은 고딕"/>
              <w:lang w:eastAsia="ko-KR"/>
            </w:rPr>
          </w:rPrChange>
        </w:rPr>
        <w:t xml:space="preserve"> the resource reservation for voice call traffic(i.e. GBR traffic) </w:t>
      </w:r>
      <w:del w:id="138" w:author="samsung" w:date="2025-05-22T19:08:00Z">
        <w:r w:rsidRPr="00761D81" w:rsidDel="00A04539">
          <w:rPr>
            <w:rFonts w:eastAsia="맑은 고딕"/>
            <w:highlight w:val="yellow"/>
            <w:lang w:eastAsia="ko-KR"/>
            <w:rPrChange w:id="139" w:author="samsung" w:date="2025-05-22T19:12:00Z">
              <w:rPr>
                <w:rFonts w:eastAsia="맑은 고딕"/>
                <w:lang w:eastAsia="ko-KR"/>
              </w:rPr>
            </w:rPrChange>
          </w:rPr>
          <w:delText xml:space="preserve">or indicate a voice call </w:delText>
        </w:r>
      </w:del>
      <w:r w:rsidRPr="00761D81">
        <w:rPr>
          <w:rFonts w:eastAsia="맑은 고딕"/>
          <w:highlight w:val="yellow"/>
          <w:lang w:eastAsia="ko-KR"/>
          <w:rPrChange w:id="140" w:author="samsung" w:date="2025-05-22T19:12:00Z">
            <w:rPr>
              <w:rFonts w:eastAsia="맑은 고딕"/>
              <w:lang w:eastAsia="ko-KR"/>
            </w:rPr>
          </w:rPrChange>
        </w:rPr>
        <w:t>over NB-IoT</w:t>
      </w:r>
      <w:del w:id="141" w:author="samsung" w:date="2025-05-21T12:25:00Z">
        <w:r w:rsidRPr="00761D81" w:rsidDel="00D76D6D">
          <w:rPr>
            <w:rFonts w:eastAsia="맑은 고딕"/>
            <w:highlight w:val="yellow"/>
            <w:lang w:eastAsia="ko-KR"/>
            <w:rPrChange w:id="142" w:author="samsung" w:date="2025-05-22T19:12:00Z">
              <w:rPr>
                <w:rFonts w:eastAsia="맑은 고딕"/>
                <w:lang w:eastAsia="ko-KR"/>
              </w:rPr>
            </w:rPrChange>
          </w:rPr>
          <w:delText>(Geo)</w:delText>
        </w:r>
      </w:del>
      <w:ins w:id="143" w:author="samsung" w:date="2025-05-21T12:25:00Z">
        <w:r w:rsidR="00D76D6D" w:rsidRPr="00761D81">
          <w:rPr>
            <w:rFonts w:eastAsia="맑은 고딕"/>
            <w:highlight w:val="yellow"/>
            <w:lang w:eastAsia="ko-KR"/>
            <w:rPrChange w:id="144" w:author="samsung" w:date="2025-05-22T19:12:00Z">
              <w:rPr>
                <w:rFonts w:eastAsia="맑은 고딕"/>
                <w:lang w:eastAsia="ko-KR"/>
              </w:rPr>
            </w:rPrChange>
          </w:rPr>
          <w:t>(GEO)</w:t>
        </w:r>
      </w:ins>
      <w:r w:rsidRPr="00761D81">
        <w:rPr>
          <w:rFonts w:eastAsia="맑은 고딕"/>
          <w:highlight w:val="yellow"/>
          <w:lang w:eastAsia="ko-KR"/>
          <w:rPrChange w:id="145" w:author="samsung" w:date="2025-05-22T19:12:00Z">
            <w:rPr>
              <w:rFonts w:eastAsia="맑은 고딕"/>
              <w:lang w:eastAsia="ko-KR"/>
            </w:rPr>
          </w:rPrChange>
        </w:rPr>
        <w:t xml:space="preserve"> to PCRF, </w:t>
      </w:r>
      <w:del w:id="146" w:author="samsung" w:date="2025-05-22T19:19:00Z">
        <w:r w:rsidRPr="00761D81" w:rsidDel="00D54268">
          <w:rPr>
            <w:rFonts w:eastAsia="맑은 고딕"/>
            <w:highlight w:val="yellow"/>
            <w:lang w:eastAsia="ko-KR"/>
            <w:rPrChange w:id="147" w:author="samsung" w:date="2025-05-22T19:12:00Z">
              <w:rPr>
                <w:rFonts w:eastAsia="맑은 고딕"/>
                <w:lang w:eastAsia="ko-KR"/>
              </w:rPr>
            </w:rPrChange>
          </w:rPr>
          <w:delText>so that</w:delText>
        </w:r>
      </w:del>
      <w:ins w:id="148" w:author="samsung" w:date="2025-05-22T19:19:00Z">
        <w:r w:rsidR="00D54268">
          <w:rPr>
            <w:rFonts w:eastAsia="맑은 고딕"/>
            <w:highlight w:val="yellow"/>
            <w:lang w:eastAsia="ko-KR"/>
          </w:rPr>
          <w:t>but</w:t>
        </w:r>
      </w:ins>
      <w:r w:rsidRPr="00FD130D">
        <w:rPr>
          <w:rFonts w:eastAsia="맑은 고딕"/>
          <w:highlight w:val="yellow"/>
          <w:lang w:eastAsia="ko-KR"/>
        </w:rPr>
        <w:t xml:space="preserve"> </w:t>
      </w:r>
      <w:del w:id="149" w:author="samsung" w:date="2025-05-21T18:50:00Z">
        <w:r w:rsidRPr="00FD130D" w:rsidDel="005B542B">
          <w:rPr>
            <w:rFonts w:eastAsia="맑은 고딕"/>
            <w:highlight w:val="yellow"/>
            <w:lang w:eastAsia="ko-KR"/>
          </w:rPr>
          <w:delText xml:space="preserve">the </w:delText>
        </w:r>
      </w:del>
      <w:ins w:id="150" w:author="samsung" w:date="2025-05-21T17:03:00Z">
        <w:r w:rsidR="00D876BB" w:rsidRPr="00FD130D">
          <w:rPr>
            <w:rFonts w:eastAsia="맑은 고딕"/>
            <w:highlight w:val="yellow"/>
            <w:lang w:eastAsia="ko-KR"/>
          </w:rPr>
          <w:t>P-GW</w:t>
        </w:r>
      </w:ins>
      <w:ins w:id="151" w:author="samsung" w:date="2025-05-22T19:11:00Z">
        <w:r w:rsidR="00761D81" w:rsidRPr="00FD130D">
          <w:rPr>
            <w:rFonts w:eastAsia="맑은 고딕"/>
            <w:highlight w:val="yellow"/>
            <w:lang w:eastAsia="ko-KR"/>
          </w:rPr>
          <w:t xml:space="preserve"> </w:t>
        </w:r>
      </w:ins>
      <w:ins w:id="152" w:author="samsung" w:date="2025-05-22T19:05:00Z">
        <w:r w:rsidR="00A04539" w:rsidRPr="00FD130D">
          <w:rPr>
            <w:rFonts w:eastAsia="맑은 고딕"/>
            <w:highlight w:val="yellow"/>
            <w:lang w:eastAsia="ko-KR"/>
          </w:rPr>
          <w:t>consider</w:t>
        </w:r>
      </w:ins>
      <w:ins w:id="153" w:author="samsung" w:date="2025-05-22T19:22:00Z">
        <w:r w:rsidR="002E5AD8">
          <w:rPr>
            <w:rFonts w:eastAsia="맑은 고딕"/>
            <w:highlight w:val="yellow"/>
            <w:lang w:eastAsia="ko-KR"/>
          </w:rPr>
          <w:t>s</w:t>
        </w:r>
      </w:ins>
      <w:ins w:id="154" w:author="samsung" w:date="2025-05-22T19:10:00Z">
        <w:r w:rsidR="00A04539" w:rsidRPr="00FD130D">
          <w:rPr>
            <w:rFonts w:eastAsia="맑은 고딕"/>
            <w:highlight w:val="yellow"/>
            <w:lang w:eastAsia="ko-KR"/>
          </w:rPr>
          <w:t xml:space="preserve"> as</w:t>
        </w:r>
      </w:ins>
      <w:ins w:id="155" w:author="samsung" w:date="2025-05-22T19:05:00Z">
        <w:r w:rsidR="00A04539" w:rsidRPr="00FD130D">
          <w:rPr>
            <w:rFonts w:eastAsia="맑은 고딕"/>
            <w:highlight w:val="yellow"/>
            <w:lang w:eastAsia="ko-KR"/>
          </w:rPr>
          <w:t xml:space="preserve"> it</w:t>
        </w:r>
      </w:ins>
      <w:r w:rsidR="00FD130D">
        <w:rPr>
          <w:rFonts w:eastAsia="맑은 고딕"/>
          <w:highlight w:val="yellow"/>
          <w:lang w:eastAsia="ko-KR"/>
        </w:rPr>
        <w:t xml:space="preserve"> </w:t>
      </w:r>
      <w:del w:id="156" w:author="samsung" w:date="2025-05-21T17:04:00Z">
        <w:r w:rsidRPr="00761D81" w:rsidDel="00D876BB">
          <w:rPr>
            <w:rFonts w:eastAsia="맑은 고딕"/>
            <w:highlight w:val="yellow"/>
            <w:lang w:eastAsia="ko-KR"/>
            <w:rPrChange w:id="157" w:author="samsung" w:date="2025-05-22T19:12:00Z">
              <w:rPr>
                <w:rFonts w:eastAsia="맑은 고딕"/>
                <w:lang w:eastAsia="ko-KR"/>
              </w:rPr>
            </w:rPrChange>
          </w:rPr>
          <w:delText xml:space="preserve">EPS </w:delText>
        </w:r>
      </w:del>
      <w:r w:rsidRPr="00761D81">
        <w:rPr>
          <w:rFonts w:eastAsia="맑은 고딕"/>
          <w:highlight w:val="yellow"/>
          <w:lang w:eastAsia="ko-KR"/>
          <w:rPrChange w:id="158" w:author="samsung" w:date="2025-05-22T19:12:00Z">
            <w:rPr>
              <w:rFonts w:eastAsia="맑은 고딕"/>
              <w:lang w:eastAsia="ko-KR"/>
            </w:rPr>
          </w:rPrChange>
        </w:rPr>
        <w:t>does not allocate dedicated &amp; GBR bearer for the voice call traffic</w:t>
      </w:r>
      <w:ins w:id="159" w:author="samsung" w:date="2025-05-22T19:11:00Z">
        <w:r w:rsidR="00761D81" w:rsidRPr="00761D81">
          <w:rPr>
            <w:rFonts w:eastAsia="맑은 고딕"/>
            <w:highlight w:val="yellow"/>
            <w:lang w:eastAsia="ko-KR"/>
            <w:rPrChange w:id="160" w:author="samsung" w:date="2025-05-22T19:12:00Z">
              <w:rPr>
                <w:rFonts w:eastAsia="맑은 고딕"/>
                <w:lang w:eastAsia="ko-KR"/>
              </w:rPr>
            </w:rPrChange>
          </w:rPr>
          <w:t>(i.e. skip the resource reservation)</w:t>
        </w:r>
      </w:ins>
      <w:r w:rsidR="00EA2B44" w:rsidRPr="00761D81">
        <w:rPr>
          <w:rFonts w:eastAsia="맑은 고딕"/>
          <w:highlight w:val="yellow"/>
          <w:lang w:eastAsia="ko-KR"/>
          <w:rPrChange w:id="161" w:author="samsung" w:date="2025-05-22T19:12:00Z">
            <w:rPr>
              <w:rFonts w:eastAsia="맑은 고딕"/>
              <w:lang w:eastAsia="ko-KR"/>
            </w:rPr>
          </w:rPrChange>
        </w:rPr>
        <w:t xml:space="preserve"> </w:t>
      </w:r>
      <w:del w:id="162" w:author="samsung" w:date="2025-05-22T19:20:00Z">
        <w:r w:rsidR="00EA2B44" w:rsidRPr="00761D81" w:rsidDel="00D54268">
          <w:rPr>
            <w:rFonts w:eastAsia="맑은 고딕"/>
            <w:highlight w:val="yellow"/>
            <w:lang w:eastAsia="ko-KR"/>
            <w:rPrChange w:id="163" w:author="samsung" w:date="2025-05-22T19:12:00Z">
              <w:rPr>
                <w:rFonts w:eastAsia="맑은 고딕"/>
                <w:lang w:eastAsia="ko-KR"/>
              </w:rPr>
            </w:rPrChange>
          </w:rPr>
          <w:delText>but</w:delText>
        </w:r>
        <w:r w:rsidR="00EA2B44" w:rsidDel="00D54268">
          <w:rPr>
            <w:rFonts w:eastAsia="맑은 고딕"/>
            <w:lang w:eastAsia="ko-KR"/>
          </w:rPr>
          <w:delText xml:space="preserve"> </w:delText>
        </w:r>
      </w:del>
      <w:ins w:id="164" w:author="samsung" w:date="2025-05-22T19:20:00Z">
        <w:r w:rsidR="00D54268">
          <w:rPr>
            <w:rFonts w:eastAsia="맑은 고딕"/>
            <w:lang w:eastAsia="ko-KR"/>
          </w:rPr>
          <w:t xml:space="preserve">or, </w:t>
        </w:r>
      </w:ins>
      <w:r w:rsidR="00EA2B44">
        <w:rPr>
          <w:rFonts w:eastAsia="맑은 고딕"/>
          <w:lang w:eastAsia="ko-KR"/>
        </w:rPr>
        <w:t>if required, performs bearer modification procedure for the default EPS bearer to upgrade its QoS even as a non-GBR bearer</w:t>
      </w:r>
      <w:r>
        <w:rPr>
          <w:rFonts w:eastAsia="맑은 고딕"/>
          <w:lang w:eastAsia="ko-KR"/>
        </w:rPr>
        <w:t xml:space="preserve">. </w:t>
      </w:r>
    </w:p>
    <w:p w14:paraId="0BBCBF0D" w14:textId="7AA1DD23" w:rsidR="003C6CA1" w:rsidRPr="00D41276" w:rsidRDefault="003C6CA1" w:rsidP="00D41276">
      <w:pPr>
        <w:pStyle w:val="EditorsNote"/>
        <w:overflowPunct w:val="0"/>
        <w:autoSpaceDE w:val="0"/>
        <w:autoSpaceDN w:val="0"/>
        <w:adjustRightInd w:val="0"/>
        <w:textAlignment w:val="baseline"/>
        <w:rPr>
          <w:rFonts w:eastAsia="맑은 고딕"/>
          <w:highlight w:val="yellow"/>
          <w:lang w:eastAsia="ja-JP"/>
        </w:rPr>
      </w:pPr>
      <w:ins w:id="165" w:author="samsung" w:date="2025-05-22T16:36:00Z">
        <w:r w:rsidRPr="00A21857">
          <w:rPr>
            <w:rFonts w:eastAsia="맑은 고딕"/>
            <w:highlight w:val="yellow"/>
            <w:lang w:eastAsia="ja-JP"/>
          </w:rPr>
          <w:t xml:space="preserve">Editor’s </w:t>
        </w:r>
      </w:ins>
      <w:r w:rsidR="00C12B3A">
        <w:rPr>
          <w:rFonts w:eastAsia="맑은 고딕"/>
          <w:highlight w:val="yellow"/>
          <w:lang w:eastAsia="ja-JP"/>
        </w:rPr>
        <w:t>Note</w:t>
      </w:r>
      <w:proofErr w:type="gramStart"/>
      <w:r w:rsidR="00C12B3A">
        <w:rPr>
          <w:rFonts w:eastAsia="맑은 고딕"/>
          <w:highlight w:val="yellow"/>
          <w:lang w:eastAsia="ja-JP"/>
        </w:rPr>
        <w:t xml:space="preserve">: </w:t>
      </w:r>
      <w:r w:rsidR="00AD7E1C" w:rsidRPr="00A21857">
        <w:rPr>
          <w:rFonts w:eastAsia="맑은 고딕"/>
          <w:highlight w:val="yellow"/>
          <w:lang w:eastAsia="ja-JP"/>
        </w:rPr>
        <w:t>:</w:t>
      </w:r>
      <w:proofErr w:type="gramEnd"/>
      <w:r w:rsidR="00AD7E1C" w:rsidRPr="00A21857">
        <w:rPr>
          <w:rFonts w:eastAsia="맑은 고딕"/>
          <w:highlight w:val="yellow"/>
          <w:lang w:eastAsia="ja-JP"/>
        </w:rPr>
        <w:t xml:space="preserve"> </w:t>
      </w:r>
      <w:r w:rsidR="00AD7E1C">
        <w:rPr>
          <w:rFonts w:eastAsia="맑은 고딕"/>
          <w:highlight w:val="yellow"/>
          <w:lang w:eastAsia="ja-JP"/>
        </w:rPr>
        <w:t>I</w:t>
      </w:r>
      <w:r w:rsidR="00AD7E1C" w:rsidRPr="00A21857">
        <w:rPr>
          <w:rFonts w:eastAsia="맑은 고딕"/>
          <w:highlight w:val="yellow"/>
          <w:lang w:eastAsia="ja-JP"/>
        </w:rPr>
        <w:t xml:space="preserve">t is FFS whether </w:t>
      </w:r>
      <w:proofErr w:type="spellStart"/>
      <w:r w:rsidR="00AD7E1C" w:rsidRPr="00A21857">
        <w:rPr>
          <w:rFonts w:eastAsia="맑은 고딕"/>
          <w:highlight w:val="yellow"/>
          <w:lang w:eastAsia="ja-JP"/>
        </w:rPr>
        <w:t>altnernative</w:t>
      </w:r>
      <w:proofErr w:type="spellEnd"/>
      <w:r w:rsidR="00AD7E1C" w:rsidRPr="00A21857">
        <w:rPr>
          <w:rFonts w:eastAsia="맑은 고딕"/>
          <w:highlight w:val="yellow"/>
          <w:lang w:eastAsia="ja-JP"/>
        </w:rPr>
        <w:t xml:space="preserve"> </w:t>
      </w:r>
      <w:r w:rsidR="00AD7E1C">
        <w:rPr>
          <w:rFonts w:eastAsia="맑은 고딕"/>
          <w:highlight w:val="yellow"/>
          <w:lang w:eastAsia="ja-JP"/>
        </w:rPr>
        <w:t>approach</w:t>
      </w:r>
      <w:r w:rsidR="00AD7E1C" w:rsidRPr="00A21857">
        <w:rPr>
          <w:rFonts w:eastAsia="맑은 고딕"/>
          <w:highlight w:val="yellow"/>
          <w:lang w:eastAsia="ja-JP"/>
        </w:rPr>
        <w:t xml:space="preserve">(e.g. P-CSCF provides </w:t>
      </w:r>
      <w:proofErr w:type="spellStart"/>
      <w:r w:rsidR="00AD7E1C" w:rsidRPr="00A21857">
        <w:rPr>
          <w:rFonts w:eastAsia="맑은 고딕"/>
          <w:highlight w:val="yellow"/>
          <w:lang w:eastAsia="ja-JP"/>
        </w:rPr>
        <w:t>indicacation</w:t>
      </w:r>
      <w:proofErr w:type="spellEnd"/>
      <w:r w:rsidR="00AD7E1C" w:rsidRPr="00A21857">
        <w:rPr>
          <w:rFonts w:eastAsia="맑은 고딕"/>
          <w:highlight w:val="yellow"/>
          <w:lang w:eastAsia="ja-JP"/>
        </w:rPr>
        <w:t xml:space="preserve"> of voice call over NB-IoT(GEO)</w:t>
      </w:r>
      <w:ins w:id="166" w:author="samsung" w:date="2025-05-23T09:07:00Z">
        <w:r w:rsidR="002F187A">
          <w:rPr>
            <w:rFonts w:eastAsia="맑은 고딕"/>
            <w:highlight w:val="yellow"/>
            <w:lang w:eastAsia="ja-JP"/>
          </w:rPr>
          <w:t>)</w:t>
        </w:r>
      </w:ins>
      <w:r w:rsidR="00AD7E1C" w:rsidRPr="00A21857">
        <w:rPr>
          <w:rFonts w:eastAsia="맑은 고딕"/>
          <w:highlight w:val="yellow"/>
          <w:lang w:eastAsia="ja-JP"/>
        </w:rPr>
        <w:t xml:space="preserve"> is considered</w:t>
      </w:r>
      <w:r w:rsidR="00A21857" w:rsidRPr="00A21857">
        <w:rPr>
          <w:rFonts w:eastAsia="맑은 고딕"/>
          <w:highlight w:val="yellow"/>
          <w:lang w:eastAsia="ja-JP"/>
        </w:rPr>
        <w:t>.</w:t>
      </w:r>
    </w:p>
    <w:p w14:paraId="2ECDE463" w14:textId="79B44E33" w:rsidR="00BB5FBC" w:rsidRDefault="00D876BB" w:rsidP="00A10BFC">
      <w:pPr>
        <w:rPr>
          <w:rFonts w:eastAsia="맑은 고딕"/>
          <w:lang w:eastAsia="ko-KR"/>
        </w:rPr>
      </w:pPr>
      <w:ins w:id="167" w:author="samsung" w:date="2025-05-21T17:05:00Z">
        <w:r>
          <w:rPr>
            <w:rFonts w:eastAsia="맑은 고딕"/>
            <w:lang w:eastAsia="ko-KR"/>
          </w:rPr>
          <w:t xml:space="preserve">Moreover, </w:t>
        </w:r>
      </w:ins>
      <w:del w:id="168" w:author="samsung" w:date="2025-05-21T17:05:00Z">
        <w:r w:rsidR="00EA2B44" w:rsidDel="00D876BB">
          <w:rPr>
            <w:rFonts w:eastAsia="맑은 고딕"/>
            <w:lang w:eastAsia="ko-KR"/>
          </w:rPr>
          <w:delText>I</w:delText>
        </w:r>
      </w:del>
      <w:ins w:id="169" w:author="samsung" w:date="2025-05-21T17:05:00Z">
        <w:r>
          <w:rPr>
            <w:rFonts w:eastAsia="맑은 고딕"/>
            <w:lang w:eastAsia="ko-KR"/>
          </w:rPr>
          <w:t>i</w:t>
        </w:r>
      </w:ins>
      <w:r w:rsidR="00EA2B44">
        <w:rPr>
          <w:rFonts w:eastAsia="맑은 고딕" w:hint="eastAsia"/>
          <w:lang w:eastAsia="ko-KR"/>
        </w:rPr>
        <w:t>f</w:t>
      </w:r>
      <w:r w:rsidR="00EA2B44">
        <w:rPr>
          <w:rFonts w:eastAsia="맑은 고딕"/>
          <w:lang w:eastAsia="ko-KR"/>
        </w:rPr>
        <w:t xml:space="preserve"> the expected resource for the voice </w:t>
      </w:r>
      <w:proofErr w:type="gramStart"/>
      <w:r w:rsidR="00EA2B44">
        <w:rPr>
          <w:rFonts w:eastAsia="맑은 고딕"/>
          <w:lang w:eastAsia="ko-KR"/>
        </w:rPr>
        <w:t>call</w:t>
      </w:r>
      <w:proofErr w:type="gramEnd"/>
      <w:r w:rsidR="00EA2B44">
        <w:rPr>
          <w:rFonts w:eastAsia="맑은 고딕"/>
          <w:lang w:eastAsia="ko-KR"/>
        </w:rPr>
        <w:t xml:space="preserve"> over NB-IoT</w:t>
      </w:r>
      <w:del w:id="170" w:author="samsung" w:date="2025-05-21T12:25:00Z">
        <w:r w:rsidR="00EA2B44" w:rsidDel="00D76D6D">
          <w:rPr>
            <w:rFonts w:eastAsia="맑은 고딕"/>
            <w:lang w:eastAsia="ko-KR"/>
          </w:rPr>
          <w:delText>(Geo)</w:delText>
        </w:r>
      </w:del>
      <w:ins w:id="171" w:author="samsung" w:date="2025-05-21T12:25:00Z">
        <w:r w:rsidR="00D76D6D">
          <w:rPr>
            <w:rFonts w:eastAsia="맑은 고딕"/>
            <w:lang w:eastAsia="ko-KR"/>
          </w:rPr>
          <w:t>(GEO)</w:t>
        </w:r>
      </w:ins>
      <w:r w:rsidR="00EA2B44">
        <w:rPr>
          <w:rFonts w:eastAsia="맑은 고딕"/>
          <w:lang w:eastAsia="ko-KR"/>
        </w:rPr>
        <w:t xml:space="preserve"> is </w:t>
      </w:r>
      <w:del w:id="172" w:author="samsung" w:date="2025-05-22T19:03:00Z">
        <w:r w:rsidR="00EA2B44" w:rsidRPr="00A04539" w:rsidDel="00A04539">
          <w:rPr>
            <w:rFonts w:eastAsia="맑은 고딕"/>
            <w:highlight w:val="yellow"/>
            <w:lang w:eastAsia="ko-KR"/>
            <w:rPrChange w:id="173" w:author="samsung" w:date="2025-05-22T19:03:00Z">
              <w:rPr>
                <w:rFonts w:eastAsia="맑은 고딕"/>
                <w:lang w:eastAsia="ko-KR"/>
              </w:rPr>
            </w:rPrChange>
          </w:rPr>
          <w:delText>almost</w:delText>
        </w:r>
        <w:r w:rsidR="00EA2B44" w:rsidDel="00A04539">
          <w:rPr>
            <w:rFonts w:eastAsia="맑은 고딕"/>
            <w:lang w:eastAsia="ko-KR"/>
          </w:rPr>
          <w:delText xml:space="preserve"> </w:delText>
        </w:r>
      </w:del>
      <w:r w:rsidR="00EA2B44">
        <w:rPr>
          <w:rFonts w:eastAsia="맑은 고딕"/>
          <w:lang w:eastAsia="ko-KR"/>
        </w:rPr>
        <w:t xml:space="preserve">static and need upgrade </w:t>
      </w:r>
      <w:r w:rsidR="00A2054F">
        <w:rPr>
          <w:rFonts w:eastAsia="맑은 고딕"/>
          <w:lang w:eastAsia="ko-KR"/>
        </w:rPr>
        <w:t xml:space="preserve">QoS of </w:t>
      </w:r>
      <w:r w:rsidR="00EA2B44">
        <w:rPr>
          <w:rFonts w:eastAsia="맑은 고딕"/>
          <w:lang w:eastAsia="ko-KR"/>
        </w:rPr>
        <w:t xml:space="preserve">the default EPS bearer for the voice call traffic, in order to lessen the call setup time such bearer modification procedure can be </w:t>
      </w:r>
      <w:ins w:id="174" w:author="samsung" w:date="2025-05-21T17:06:00Z">
        <w:r w:rsidR="004B1036">
          <w:rPr>
            <w:rFonts w:eastAsia="맑은 고딕"/>
            <w:lang w:eastAsia="ko-KR"/>
          </w:rPr>
          <w:t xml:space="preserve">initiated </w:t>
        </w:r>
      </w:ins>
      <w:del w:id="175" w:author="samsung" w:date="2025-05-21T17:06:00Z">
        <w:r w:rsidR="00EA2B44" w:rsidDel="004B1036">
          <w:rPr>
            <w:rFonts w:eastAsia="맑은 고딕"/>
            <w:lang w:eastAsia="ko-KR"/>
          </w:rPr>
          <w:delText>don</w:delText>
        </w:r>
      </w:del>
      <w:del w:id="176" w:author="samsung" w:date="2025-05-21T17:07:00Z">
        <w:r w:rsidR="00EA2B44" w:rsidDel="004B1036">
          <w:rPr>
            <w:rFonts w:eastAsia="맑은 고딕"/>
            <w:lang w:eastAsia="ko-KR"/>
          </w:rPr>
          <w:delText xml:space="preserve">e </w:delText>
        </w:r>
      </w:del>
      <w:r w:rsidR="0003687D">
        <w:rPr>
          <w:rFonts w:eastAsia="맑은 고딕"/>
          <w:lang w:eastAsia="ko-KR"/>
        </w:rPr>
        <w:t>before IMS call setup procedure</w:t>
      </w:r>
      <w:r w:rsidR="00EA2B44">
        <w:rPr>
          <w:rFonts w:eastAsia="맑은 고딕"/>
          <w:lang w:eastAsia="ko-KR"/>
        </w:rPr>
        <w:t xml:space="preserve">. </w:t>
      </w:r>
    </w:p>
    <w:p w14:paraId="15529951" w14:textId="2D470ACD" w:rsidR="00786AD3" w:rsidRPr="00D41276" w:rsidRDefault="001D31D5" w:rsidP="00C26EF9">
      <w:pPr>
        <w:rPr>
          <w:rFonts w:eastAsia="맑은 고딕"/>
          <w:highlight w:val="yellow"/>
          <w:lang w:eastAsia="ja-JP"/>
        </w:rPr>
      </w:pPr>
      <w:del w:id="177" w:author="samsung" w:date="2025-05-21T17:07:00Z">
        <w:r w:rsidDel="004B1036">
          <w:rPr>
            <w:rFonts w:eastAsia="맑은 고딕"/>
            <w:lang w:eastAsia="ko-KR"/>
          </w:rPr>
          <w:delText xml:space="preserve">In order to expedite IMS call setup, Signaling compression of IMS SIP message should be </w:delText>
        </w:r>
        <w:r w:rsidR="00A2054F" w:rsidDel="004B1036">
          <w:rPr>
            <w:rFonts w:eastAsia="맑은 고딕"/>
            <w:lang w:eastAsia="ko-KR"/>
          </w:rPr>
          <w:delText>negotiated and applied</w:delText>
        </w:r>
        <w:r w:rsidDel="004B1036">
          <w:rPr>
            <w:rFonts w:eastAsia="맑은 고딕"/>
            <w:lang w:eastAsia="ko-KR"/>
          </w:rPr>
          <w:delText xml:space="preserve">.  </w:delText>
        </w:r>
      </w:del>
      <w:r w:rsidR="00786AD3" w:rsidRPr="00A21857">
        <w:rPr>
          <w:rFonts w:eastAsia="맑은 고딕"/>
          <w:color w:val="FF0000"/>
          <w:highlight w:val="yellow"/>
          <w:lang w:eastAsia="ja-JP"/>
        </w:rPr>
        <w:t>.</w:t>
      </w:r>
    </w:p>
    <w:p w14:paraId="7BDE2C33" w14:textId="77777777" w:rsidR="00786AD3" w:rsidRPr="00786AD3" w:rsidDel="004B1036" w:rsidRDefault="00786AD3" w:rsidP="00A10BFC">
      <w:pPr>
        <w:rPr>
          <w:del w:id="178" w:author="samsung" w:date="2025-05-21T17:07:00Z"/>
          <w:rFonts w:eastAsia="맑은 고딕"/>
          <w:lang w:eastAsia="ko-KR"/>
        </w:rPr>
      </w:pPr>
    </w:p>
    <w:p w14:paraId="0D613319" w14:textId="32A18692"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257D85">
        <w:rPr>
          <w:rFonts w:ascii="Arial" w:eastAsia="DengXian" w:hAnsi="Arial"/>
          <w:sz w:val="28"/>
          <w:lang w:eastAsia="zh-CN"/>
        </w:rPr>
        <w:t>3</w:t>
      </w:r>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73E2A553" w:rsidR="004C0F06" w:rsidRPr="006E7CEF" w:rsidRDefault="00CD343D" w:rsidP="004C0F06">
      <w:pPr>
        <w:pStyle w:val="NO"/>
        <w:numPr>
          <w:ilvl w:val="0"/>
          <w:numId w:val="24"/>
        </w:numPr>
        <w:rPr>
          <w:color w:val="000000" w:themeColor="text1"/>
        </w:rPr>
      </w:pPr>
      <w:r w:rsidRPr="006E7CEF">
        <w:rPr>
          <w:lang w:eastAsia="zh-CN"/>
        </w:rPr>
        <w:t>S</w:t>
      </w:r>
      <w:r w:rsidR="00320A9E" w:rsidRPr="006E7CEF">
        <w:rPr>
          <w:lang w:eastAsia="zh-CN"/>
        </w:rPr>
        <w:t>upport</w:t>
      </w:r>
      <w:r w:rsidRPr="006E7CEF">
        <w:rPr>
          <w:lang w:eastAsia="zh-CN"/>
        </w:rPr>
        <w:t xml:space="preserve"> and use</w:t>
      </w:r>
      <w:r w:rsidR="00320A9E" w:rsidRPr="006E7CEF">
        <w:rPr>
          <w:lang w:eastAsia="zh-CN"/>
        </w:rPr>
        <w:t xml:space="preserve"> user plane </w:t>
      </w:r>
      <w:proofErr w:type="spellStart"/>
      <w:r w:rsidR="00320A9E" w:rsidRPr="006E7CEF">
        <w:rPr>
          <w:lang w:eastAsia="zh-CN"/>
        </w:rPr>
        <w:t>CIoT</w:t>
      </w:r>
      <w:proofErr w:type="spellEnd"/>
      <w:r w:rsidRPr="006E7CEF">
        <w:rPr>
          <w:lang w:eastAsia="zh-CN"/>
        </w:rPr>
        <w:t xml:space="preserve"> EPS</w:t>
      </w:r>
      <w:r w:rsidR="00320A9E" w:rsidRPr="006E7CEF">
        <w:rPr>
          <w:lang w:eastAsia="zh-CN"/>
        </w:rPr>
        <w:t xml:space="preserve"> optimization</w:t>
      </w:r>
      <w:r w:rsidRPr="006E7CEF">
        <w:rPr>
          <w:lang w:eastAsia="zh-CN"/>
        </w:rPr>
        <w:t xml:space="preserve"> and </w:t>
      </w:r>
      <w:r w:rsidRPr="0010328C">
        <w:rPr>
          <w:highlight w:val="green"/>
          <w:lang w:eastAsia="zh-CN"/>
        </w:rPr>
        <w:t>c</w:t>
      </w:r>
      <w:r w:rsidRPr="0010328C">
        <w:rPr>
          <w:highlight w:val="green"/>
        </w:rPr>
        <w:t>apability of voice call support over NB-IoT</w:t>
      </w:r>
      <w:del w:id="179" w:author="samsung" w:date="2025-05-21T12:25:00Z">
        <w:r w:rsidRPr="0010328C" w:rsidDel="00D76D6D">
          <w:rPr>
            <w:highlight w:val="green"/>
          </w:rPr>
          <w:delText>(Geo)</w:delText>
        </w:r>
      </w:del>
      <w:r w:rsidR="006E7CEF" w:rsidRPr="0010328C">
        <w:rPr>
          <w:highlight w:val="green"/>
        </w:rPr>
        <w:t>.</w:t>
      </w:r>
    </w:p>
    <w:p w14:paraId="661F5278" w14:textId="7256D6EF" w:rsidR="00CD343D" w:rsidRPr="006E7CEF" w:rsidRDefault="006E7CEF" w:rsidP="004C0F06">
      <w:pPr>
        <w:pStyle w:val="NO"/>
        <w:numPr>
          <w:ilvl w:val="0"/>
          <w:numId w:val="24"/>
        </w:numPr>
        <w:rPr>
          <w:color w:val="000000" w:themeColor="text1"/>
        </w:rPr>
      </w:pPr>
      <w:r>
        <w:rPr>
          <w:lang w:eastAsia="ja-JP"/>
        </w:rPr>
        <w:t xml:space="preserve">Set </w:t>
      </w:r>
      <w:r w:rsidR="00CD343D" w:rsidRPr="006E7CEF">
        <w:rPr>
          <w:lang w:eastAsia="ja-JP"/>
        </w:rPr>
        <w:t xml:space="preserve">"Voice domain preference and UE's usage setting" </w:t>
      </w:r>
      <w:r>
        <w:rPr>
          <w:lang w:eastAsia="ja-JP"/>
        </w:rPr>
        <w:t>when camping on NB-IoT</w:t>
      </w:r>
      <w:del w:id="180" w:author="samsung" w:date="2025-05-21T12:25:00Z">
        <w:r w:rsidDel="00D76D6D">
          <w:rPr>
            <w:lang w:eastAsia="ja-JP"/>
          </w:rPr>
          <w:delText>(Geo)</w:delText>
        </w:r>
      </w:del>
      <w:ins w:id="181" w:author="samsung" w:date="2025-05-21T12:25:00Z">
        <w:r w:rsidR="00D76D6D">
          <w:rPr>
            <w:lang w:eastAsia="ja-JP"/>
          </w:rPr>
          <w:t>(GEO)</w:t>
        </w:r>
      </w:ins>
      <w:r>
        <w:rPr>
          <w:lang w:eastAsia="ja-JP"/>
        </w:rPr>
        <w:t>.</w:t>
      </w:r>
    </w:p>
    <w:p w14:paraId="1A70B1C0" w14:textId="088076FA" w:rsidR="008C3435" w:rsidRPr="006E7CEF" w:rsidRDefault="006E7CEF" w:rsidP="004C0F06">
      <w:pPr>
        <w:pStyle w:val="NO"/>
        <w:numPr>
          <w:ilvl w:val="0"/>
          <w:numId w:val="24"/>
        </w:numPr>
        <w:rPr>
          <w:color w:val="000000" w:themeColor="text1"/>
        </w:rPr>
      </w:pPr>
      <w:r>
        <w:rPr>
          <w:color w:val="000000" w:themeColor="text1"/>
          <w:lang w:eastAsia="zh-CN"/>
        </w:rPr>
        <w:t>U</w:t>
      </w:r>
      <w:r w:rsidR="00CD343D" w:rsidRPr="006E7CEF">
        <w:rPr>
          <w:color w:val="000000" w:themeColor="text1"/>
          <w:lang w:eastAsia="zh-CN"/>
        </w:rPr>
        <w:t>se</w:t>
      </w:r>
      <w:r w:rsidR="00320A9E" w:rsidRPr="006E7CEF">
        <w:rPr>
          <w:color w:val="000000" w:themeColor="text1"/>
          <w:lang w:eastAsia="zh-CN"/>
        </w:rPr>
        <w:t xml:space="preserve"> </w:t>
      </w:r>
      <w:r w:rsidR="0068678B" w:rsidRPr="006E7CEF">
        <w:rPr>
          <w:color w:val="000000" w:themeColor="text1"/>
          <w:lang w:eastAsia="zh-CN"/>
        </w:rPr>
        <w:t>default EPS</w:t>
      </w:r>
      <w:r w:rsidR="00320A9E" w:rsidRPr="006E7CEF">
        <w:rPr>
          <w:color w:val="000000" w:themeColor="text1"/>
          <w:lang w:eastAsia="zh-CN"/>
        </w:rPr>
        <w:t xml:space="preserve"> bearer </w:t>
      </w:r>
      <w:r w:rsidR="00393610" w:rsidRPr="006E7CEF">
        <w:rPr>
          <w:color w:val="000000" w:themeColor="text1"/>
          <w:lang w:eastAsia="zh-CN"/>
        </w:rPr>
        <w:t>for</w:t>
      </w:r>
      <w:r w:rsidR="0068678B" w:rsidRPr="006E7CEF">
        <w:rPr>
          <w:color w:val="000000" w:themeColor="text1"/>
          <w:lang w:eastAsia="zh-CN"/>
        </w:rPr>
        <w:t xml:space="preserve"> </w:t>
      </w:r>
      <w:proofErr w:type="gramStart"/>
      <w:r w:rsidR="0068678B" w:rsidRPr="006E7CEF">
        <w:rPr>
          <w:color w:val="000000" w:themeColor="text1"/>
          <w:lang w:eastAsia="zh-CN"/>
        </w:rPr>
        <w:t xml:space="preserve">both </w:t>
      </w:r>
      <w:r w:rsidR="00393610" w:rsidRPr="006E7CEF">
        <w:rPr>
          <w:color w:val="000000" w:themeColor="text1"/>
          <w:lang w:eastAsia="zh-CN"/>
        </w:rPr>
        <w:t xml:space="preserve"> IMS</w:t>
      </w:r>
      <w:proofErr w:type="gramEnd"/>
      <w:r w:rsidR="00393610" w:rsidRPr="006E7CEF">
        <w:rPr>
          <w:color w:val="000000" w:themeColor="text1"/>
          <w:lang w:eastAsia="zh-CN"/>
        </w:rPr>
        <w:t xml:space="preserve"> </w:t>
      </w:r>
      <w:r w:rsidR="007B6E0F" w:rsidRPr="006E7CEF">
        <w:rPr>
          <w:color w:val="000000" w:themeColor="text1"/>
          <w:lang w:eastAsia="zh-CN"/>
        </w:rPr>
        <w:t>signalling and IMS voice data</w:t>
      </w:r>
      <w:r w:rsidR="00393610" w:rsidRPr="006E7CEF">
        <w:rPr>
          <w:color w:val="000000" w:themeColor="text1"/>
          <w:lang w:eastAsia="zh-CN"/>
        </w:rPr>
        <w:t xml:space="preserve"> over </w:t>
      </w:r>
      <w:r w:rsidR="0068678B" w:rsidRPr="006E7CEF">
        <w:rPr>
          <w:lang w:eastAsia="zh-CN"/>
        </w:rPr>
        <w:t>NB-IoT</w:t>
      </w:r>
      <w:del w:id="182" w:author="samsung" w:date="2025-05-21T12:25:00Z">
        <w:r w:rsidR="0068678B" w:rsidRPr="006E7CEF" w:rsidDel="00D76D6D">
          <w:rPr>
            <w:lang w:eastAsia="zh-CN"/>
          </w:rPr>
          <w:delText>(Geo)</w:delText>
        </w:r>
      </w:del>
      <w:ins w:id="183" w:author="samsung" w:date="2025-05-21T12:25:00Z">
        <w:r w:rsidR="00D76D6D">
          <w:rPr>
            <w:lang w:eastAsia="zh-CN"/>
          </w:rPr>
          <w:t>(GEO)</w:t>
        </w:r>
      </w:ins>
      <w:r w:rsidR="0068678B" w:rsidRPr="006E7CEF">
        <w:rPr>
          <w:lang w:eastAsia="zh-CN"/>
        </w:rPr>
        <w:t xml:space="preserve"> </w:t>
      </w:r>
      <w:r w:rsidR="00393610" w:rsidRPr="006E7CEF">
        <w:rPr>
          <w:color w:val="000000" w:themeColor="text1"/>
          <w:lang w:eastAsia="zh-CN"/>
        </w:rPr>
        <w:t>access</w:t>
      </w:r>
      <w:r w:rsidR="00320A9E" w:rsidRPr="006E7CEF">
        <w:rPr>
          <w:color w:val="000000" w:themeColor="text1"/>
          <w:lang w:eastAsia="zh-CN"/>
        </w:rPr>
        <w:t>.</w:t>
      </w:r>
    </w:p>
    <w:p w14:paraId="1905FA14" w14:textId="1ECE8098" w:rsidR="0068678B" w:rsidDel="00580280" w:rsidRDefault="00CD343D" w:rsidP="004C0F06">
      <w:pPr>
        <w:pStyle w:val="NO"/>
        <w:numPr>
          <w:ilvl w:val="0"/>
          <w:numId w:val="24"/>
        </w:numPr>
        <w:rPr>
          <w:del w:id="184" w:author="samsung" w:date="2025-05-21T17:08:00Z"/>
          <w:color w:val="000000" w:themeColor="text1"/>
        </w:rPr>
      </w:pPr>
      <w:del w:id="185" w:author="samsung" w:date="2025-05-21T17:08:00Z">
        <w:r w:rsidRPr="006E7CEF" w:rsidDel="00580280">
          <w:rPr>
            <w:color w:val="000000" w:themeColor="text1"/>
            <w:lang w:eastAsia="zh-CN"/>
          </w:rPr>
          <w:delText>S</w:delText>
        </w:r>
        <w:r w:rsidR="0068678B" w:rsidRPr="006E7CEF" w:rsidDel="00580280">
          <w:rPr>
            <w:color w:val="000000" w:themeColor="text1"/>
            <w:lang w:eastAsia="zh-CN"/>
          </w:rPr>
          <w:delText>upport</w:delText>
        </w:r>
        <w:r w:rsidRPr="006E7CEF" w:rsidDel="00580280">
          <w:rPr>
            <w:color w:val="000000" w:themeColor="text1"/>
            <w:lang w:eastAsia="zh-CN"/>
          </w:rPr>
          <w:delText xml:space="preserve"> and use</w:delText>
        </w:r>
        <w:r w:rsidR="0068678B" w:rsidRPr="006E7CEF" w:rsidDel="00580280">
          <w:rPr>
            <w:color w:val="000000" w:themeColor="text1"/>
            <w:lang w:eastAsia="zh-CN"/>
          </w:rPr>
          <w:delText xml:space="preserve"> </w:delText>
        </w:r>
        <w:r w:rsidR="006E7CEF" w:rsidDel="00580280">
          <w:rPr>
            <w:rFonts w:eastAsia="맑은 고딕"/>
            <w:lang w:eastAsia="ko-KR"/>
          </w:rPr>
          <w:delText>s</w:delText>
        </w:r>
        <w:r w:rsidRPr="006E7CEF" w:rsidDel="00580280">
          <w:rPr>
            <w:rFonts w:eastAsia="맑은 고딕"/>
            <w:lang w:eastAsia="ko-KR"/>
          </w:rPr>
          <w:delText>ignaling compression of IMS SIP</w:delText>
        </w:r>
        <w:r w:rsidR="0068678B" w:rsidRPr="006E7CEF" w:rsidDel="00580280">
          <w:rPr>
            <w:color w:val="000000" w:themeColor="text1"/>
            <w:lang w:eastAsia="zh-CN"/>
          </w:rPr>
          <w:delText>.</w:delText>
        </w:r>
      </w:del>
    </w:p>
    <w:p w14:paraId="6016ECD8" w14:textId="7186CF45" w:rsidR="00580280" w:rsidRPr="006E7CEF" w:rsidRDefault="00580280" w:rsidP="00580280">
      <w:pPr>
        <w:rPr>
          <w:ins w:id="186" w:author="samsung" w:date="2025-05-21T17:09:00Z"/>
          <w:lang w:eastAsia="zh-CN"/>
        </w:rPr>
      </w:pPr>
      <w:bookmarkStart w:id="187" w:name="_Hlk198746420"/>
      <w:ins w:id="188" w:author="samsung" w:date="2025-05-21T17:10:00Z">
        <w:r>
          <w:rPr>
            <w:lang w:eastAsia="zh-CN"/>
          </w:rPr>
          <w:t>MME</w:t>
        </w:r>
      </w:ins>
      <w:ins w:id="189" w:author="samsung" w:date="2025-05-21T17:09:00Z">
        <w:r w:rsidRPr="006E7CEF">
          <w:rPr>
            <w:lang w:eastAsia="zh-CN"/>
          </w:rPr>
          <w:t>:</w:t>
        </w:r>
      </w:ins>
    </w:p>
    <w:p w14:paraId="6A88F7C1" w14:textId="10B85481" w:rsidR="00580280" w:rsidRPr="00A3495C" w:rsidRDefault="00580280" w:rsidP="00580280">
      <w:pPr>
        <w:pStyle w:val="NO"/>
        <w:numPr>
          <w:ilvl w:val="0"/>
          <w:numId w:val="24"/>
        </w:numPr>
        <w:rPr>
          <w:ins w:id="190" w:author="samsung" w:date="2025-05-21T17:18:00Z"/>
          <w:color w:val="000000" w:themeColor="text1"/>
          <w:highlight w:val="yellow"/>
        </w:rPr>
      </w:pPr>
      <w:ins w:id="191" w:author="samsung" w:date="2025-05-21T17:09:00Z">
        <w:r w:rsidRPr="0010328C">
          <w:rPr>
            <w:highlight w:val="green"/>
            <w:lang w:eastAsia="zh-CN"/>
          </w:rPr>
          <w:t>Support c</w:t>
        </w:r>
        <w:r w:rsidRPr="0010328C">
          <w:rPr>
            <w:highlight w:val="green"/>
          </w:rPr>
          <w:t>apability of voice call support over NB-IoT</w:t>
        </w:r>
        <w:r w:rsidRPr="00A3495C">
          <w:rPr>
            <w:highlight w:val="yellow"/>
          </w:rPr>
          <w:t>.</w:t>
        </w:r>
      </w:ins>
    </w:p>
    <w:p w14:paraId="123929F6" w14:textId="2B86FC78" w:rsidR="000C0657" w:rsidRPr="000C0657" w:rsidRDefault="000C0657" w:rsidP="000C0657">
      <w:pPr>
        <w:pStyle w:val="NO"/>
        <w:numPr>
          <w:ilvl w:val="0"/>
          <w:numId w:val="24"/>
        </w:numPr>
        <w:rPr>
          <w:ins w:id="192" w:author="samsung" w:date="2025-05-21T17:09:00Z"/>
          <w:rFonts w:eastAsia="맑은 고딕"/>
          <w:color w:val="000000" w:themeColor="text1"/>
          <w:lang w:eastAsia="ko-KR"/>
        </w:rPr>
      </w:pPr>
      <w:ins w:id="193" w:author="samsung" w:date="2025-05-21T17:18:00Z">
        <w:r>
          <w:rPr>
            <w:rFonts w:eastAsia="맑은 고딕"/>
            <w:lang w:eastAsia="ko-KR"/>
          </w:rPr>
          <w:t>Initiate bearer modification procedure for resource reservation/QoS update for the default EPS bearer before IM</w:t>
        </w:r>
      </w:ins>
      <w:ins w:id="194" w:author="samsung" w:date="2025-05-21T17:19:00Z">
        <w:r>
          <w:rPr>
            <w:rFonts w:eastAsia="맑은 고딕"/>
            <w:lang w:eastAsia="ko-KR"/>
          </w:rPr>
          <w:t>S call setup</w:t>
        </w:r>
      </w:ins>
      <w:ins w:id="195" w:author="samsung" w:date="2025-05-21T17:18:00Z">
        <w:r>
          <w:rPr>
            <w:rFonts w:eastAsia="맑은 고딕"/>
            <w:lang w:eastAsia="ko-KR"/>
          </w:rPr>
          <w:t>.</w:t>
        </w:r>
      </w:ins>
    </w:p>
    <w:p w14:paraId="311DB6BA" w14:textId="77777777" w:rsidR="0051093B" w:rsidRDefault="0051093B" w:rsidP="00580280">
      <w:pPr>
        <w:pStyle w:val="NO"/>
        <w:ind w:left="0" w:firstLine="0"/>
        <w:rPr>
          <w:ins w:id="196" w:author="samsung" w:date="2025-05-21T17:15:00Z"/>
          <w:rFonts w:eastAsia="맑은 고딕"/>
          <w:color w:val="000000" w:themeColor="text1"/>
          <w:lang w:eastAsia="ko-KR"/>
        </w:rPr>
      </w:pPr>
      <w:ins w:id="197" w:author="samsung" w:date="2025-05-21T17:12:00Z">
        <w:r>
          <w:rPr>
            <w:rFonts w:eastAsia="맑은 고딕" w:hint="eastAsia"/>
            <w:color w:val="000000" w:themeColor="text1"/>
            <w:lang w:eastAsia="ko-KR"/>
          </w:rPr>
          <w:t>P</w:t>
        </w:r>
        <w:r>
          <w:rPr>
            <w:rFonts w:eastAsia="맑은 고딕"/>
            <w:color w:val="000000" w:themeColor="text1"/>
            <w:lang w:eastAsia="ko-KR"/>
          </w:rPr>
          <w:t>-GW</w:t>
        </w:r>
      </w:ins>
      <w:ins w:id="198" w:author="samsung" w:date="2025-05-21T17:13:00Z">
        <w:r>
          <w:rPr>
            <w:rFonts w:eastAsia="맑은 고딕"/>
            <w:color w:val="000000" w:themeColor="text1"/>
            <w:lang w:eastAsia="ko-KR"/>
          </w:rPr>
          <w:t xml:space="preserve">: </w:t>
        </w:r>
      </w:ins>
    </w:p>
    <w:p w14:paraId="7327FCB7" w14:textId="438675E0" w:rsidR="00580280" w:rsidRPr="000C0657" w:rsidRDefault="0051093B" w:rsidP="0051093B">
      <w:pPr>
        <w:pStyle w:val="NO"/>
        <w:numPr>
          <w:ilvl w:val="0"/>
          <w:numId w:val="24"/>
        </w:numPr>
        <w:rPr>
          <w:ins w:id="199" w:author="samsung" w:date="2025-05-21T17:15:00Z"/>
          <w:rFonts w:eastAsia="맑은 고딕"/>
          <w:color w:val="000000" w:themeColor="text1"/>
          <w:lang w:eastAsia="ko-KR"/>
        </w:rPr>
      </w:pPr>
      <w:ins w:id="200" w:author="samsung" w:date="2025-05-21T17:14:00Z">
        <w:r>
          <w:rPr>
            <w:rFonts w:eastAsia="맑은 고딕"/>
            <w:color w:val="000000" w:themeColor="text1"/>
            <w:lang w:eastAsia="ko-KR"/>
          </w:rPr>
          <w:t xml:space="preserve">allocate </w:t>
        </w:r>
      </w:ins>
      <w:ins w:id="201" w:author="samsung" w:date="2025-05-21T17:13:00Z">
        <w:r w:rsidRPr="00CD3791">
          <w:rPr>
            <w:rFonts w:eastAsia="맑은 고딕"/>
            <w:lang w:eastAsia="ko-KR"/>
          </w:rPr>
          <w:t>IMS signalling and voice mapped to the default EPS bearer.</w:t>
        </w:r>
      </w:ins>
    </w:p>
    <w:p w14:paraId="7E6C7028" w14:textId="7D09A8C8" w:rsidR="000C0657" w:rsidRPr="00FD130D" w:rsidRDefault="00761D81" w:rsidP="002E5AD8">
      <w:pPr>
        <w:pStyle w:val="NO"/>
        <w:numPr>
          <w:ilvl w:val="0"/>
          <w:numId w:val="24"/>
        </w:numPr>
        <w:rPr>
          <w:ins w:id="202" w:author="samsung" w:date="2025-05-21T17:19:00Z"/>
          <w:rFonts w:eastAsia="맑은 고딕"/>
          <w:color w:val="000000" w:themeColor="text1"/>
          <w:highlight w:val="yellow"/>
          <w:lang w:eastAsia="ko-KR"/>
        </w:rPr>
      </w:pPr>
      <w:ins w:id="203" w:author="samsung" w:date="2025-05-22T19:13:00Z">
        <w:r w:rsidRPr="00FD130D">
          <w:rPr>
            <w:rFonts w:eastAsia="맑은 고딕"/>
            <w:highlight w:val="yellow"/>
            <w:lang w:eastAsia="ko-KR"/>
          </w:rPr>
          <w:t>ignore</w:t>
        </w:r>
      </w:ins>
      <w:ins w:id="204" w:author="samsung" w:date="2025-05-21T17:15:00Z">
        <w:r w:rsidR="0051093B" w:rsidRPr="00FD130D">
          <w:rPr>
            <w:rFonts w:eastAsia="맑은 고딕"/>
            <w:highlight w:val="yellow"/>
            <w:lang w:eastAsia="ko-KR"/>
          </w:rPr>
          <w:t xml:space="preserve"> the GBR characteristics of IMS voice call data traffic for UE </w:t>
        </w:r>
      </w:ins>
      <w:ins w:id="205" w:author="samsung" w:date="2025-05-21T17:16:00Z">
        <w:r w:rsidR="0051093B" w:rsidRPr="00FD130D">
          <w:rPr>
            <w:rFonts w:eastAsia="맑은 고딕"/>
            <w:highlight w:val="yellow"/>
            <w:lang w:eastAsia="ko-KR"/>
          </w:rPr>
          <w:t xml:space="preserve">if </w:t>
        </w:r>
        <w:proofErr w:type="gramStart"/>
        <w:r w:rsidR="0051093B" w:rsidRPr="00FD130D">
          <w:rPr>
            <w:rFonts w:eastAsia="맑은 고딕"/>
            <w:highlight w:val="yellow"/>
            <w:lang w:eastAsia="ko-KR"/>
          </w:rPr>
          <w:t>provided</w:t>
        </w:r>
      </w:ins>
      <w:ins w:id="206" w:author="samsung" w:date="2025-05-22T19:23:00Z">
        <w:r w:rsidR="002E5AD8" w:rsidRPr="00FD130D">
          <w:rPr>
            <w:rFonts w:eastAsia="맑은 고딕"/>
            <w:highlight w:val="yellow"/>
            <w:lang w:eastAsia="ko-KR"/>
          </w:rPr>
          <w:t>(</w:t>
        </w:r>
        <w:proofErr w:type="gramEnd"/>
        <w:r w:rsidR="002E5AD8" w:rsidRPr="00FD130D">
          <w:rPr>
            <w:rFonts w:eastAsia="맑은 고딕"/>
            <w:highlight w:val="yellow"/>
            <w:lang w:eastAsia="ko-KR"/>
          </w:rPr>
          <w:t>i.e. skip the bearer modification procedure)</w:t>
        </w:r>
      </w:ins>
      <w:ins w:id="207" w:author="samsung" w:date="2025-05-21T17:17:00Z">
        <w:r w:rsidR="000C0657" w:rsidRPr="00FD130D">
          <w:rPr>
            <w:rFonts w:eastAsia="맑은 고딕"/>
            <w:highlight w:val="yellow"/>
            <w:lang w:eastAsia="ko-KR"/>
          </w:rPr>
          <w:t xml:space="preserve">, </w:t>
        </w:r>
      </w:ins>
      <w:ins w:id="208" w:author="samsung" w:date="2025-05-22T19:24:00Z">
        <w:r w:rsidR="002E5AD8" w:rsidRPr="00FD130D">
          <w:rPr>
            <w:rFonts w:eastAsia="맑은 고딕"/>
            <w:highlight w:val="yellow"/>
            <w:lang w:eastAsia="ko-KR"/>
          </w:rPr>
          <w:t>or</w:t>
        </w:r>
      </w:ins>
      <w:ins w:id="209" w:author="samsung" w:date="2025-05-21T17:17:00Z">
        <w:r w:rsidR="000C0657" w:rsidRPr="00FD130D">
          <w:rPr>
            <w:rFonts w:eastAsia="맑은 고딕"/>
            <w:highlight w:val="yellow"/>
            <w:lang w:eastAsia="ko-KR"/>
          </w:rPr>
          <w:t xml:space="preserve"> </w:t>
        </w:r>
      </w:ins>
      <w:ins w:id="210" w:author="samsung" w:date="2025-05-22T19:14:00Z">
        <w:r w:rsidRPr="00FD130D">
          <w:rPr>
            <w:rFonts w:eastAsia="맑은 고딕"/>
            <w:highlight w:val="yellow"/>
            <w:lang w:eastAsia="ko-KR"/>
          </w:rPr>
          <w:t xml:space="preserve">instead </w:t>
        </w:r>
      </w:ins>
      <w:ins w:id="211" w:author="samsung" w:date="2025-05-21T17:46:00Z">
        <w:r w:rsidR="00F822F2" w:rsidRPr="00FD130D">
          <w:rPr>
            <w:rFonts w:eastAsia="맑은 고딕"/>
            <w:highlight w:val="yellow"/>
            <w:lang w:eastAsia="ko-KR"/>
          </w:rPr>
          <w:t>perform</w:t>
        </w:r>
      </w:ins>
      <w:ins w:id="212" w:author="samsung" w:date="2025-05-21T17:17:00Z">
        <w:r w:rsidR="000C0657" w:rsidRPr="00FD130D">
          <w:rPr>
            <w:rFonts w:eastAsia="맑은 고딕"/>
            <w:highlight w:val="yellow"/>
            <w:lang w:eastAsia="ko-KR"/>
          </w:rPr>
          <w:t xml:space="preserve"> </w:t>
        </w:r>
      </w:ins>
      <w:ins w:id="213" w:author="samsung" w:date="2025-05-21T17:18:00Z">
        <w:r w:rsidR="000C0657" w:rsidRPr="00FD130D">
          <w:rPr>
            <w:rFonts w:eastAsia="맑은 고딕"/>
            <w:highlight w:val="yellow"/>
            <w:lang w:eastAsia="ko-KR"/>
          </w:rPr>
          <w:t xml:space="preserve">bearer modification procedure for </w:t>
        </w:r>
      </w:ins>
      <w:ins w:id="214" w:author="samsung" w:date="2025-05-21T17:17:00Z">
        <w:r w:rsidR="000C0657" w:rsidRPr="00FD130D">
          <w:rPr>
            <w:rFonts w:eastAsia="맑은 고딕"/>
            <w:highlight w:val="yellow"/>
            <w:lang w:eastAsia="ko-KR"/>
          </w:rPr>
          <w:t>QoS update for</w:t>
        </w:r>
      </w:ins>
      <w:ins w:id="215" w:author="samsung" w:date="2025-05-21T17:48:00Z">
        <w:r w:rsidR="00F822F2" w:rsidRPr="00FD130D">
          <w:rPr>
            <w:rFonts w:eastAsia="맑은 고딕"/>
            <w:highlight w:val="yellow"/>
            <w:lang w:eastAsia="ko-KR"/>
          </w:rPr>
          <w:t xml:space="preserve"> non-GBR characteristics</w:t>
        </w:r>
      </w:ins>
      <w:ins w:id="216" w:author="samsung" w:date="2025-05-22T19:15:00Z">
        <w:r w:rsidRPr="00FD130D">
          <w:rPr>
            <w:rFonts w:eastAsia="맑은 고딕"/>
            <w:highlight w:val="yellow"/>
            <w:lang w:eastAsia="ko-KR"/>
          </w:rPr>
          <w:t xml:space="preserve"> if required</w:t>
        </w:r>
      </w:ins>
      <w:ins w:id="217" w:author="samsung" w:date="2025-05-21T17:50:00Z">
        <w:r w:rsidR="00BD0A1C" w:rsidRPr="00FD130D">
          <w:rPr>
            <w:rFonts w:eastAsia="맑은 고딕"/>
            <w:highlight w:val="yellow"/>
            <w:lang w:eastAsia="ko-KR"/>
          </w:rPr>
          <w:t xml:space="preserve"> </w:t>
        </w:r>
      </w:ins>
    </w:p>
    <w:p w14:paraId="01D6C0DC" w14:textId="57AC46C0" w:rsidR="007B6E0F" w:rsidRPr="00AD7E1C" w:rsidDel="00761D81" w:rsidRDefault="000C0657" w:rsidP="00E367A0">
      <w:pPr>
        <w:rPr>
          <w:del w:id="218" w:author="samsung" w:date="2025-05-22T19:14:00Z"/>
          <w:highlight w:val="yellow"/>
          <w:lang w:eastAsia="zh-CN"/>
          <w:rPrChange w:id="219" w:author="samsung" w:date="2025-05-22T19:14:00Z">
            <w:rPr>
              <w:del w:id="220" w:author="samsung" w:date="2025-05-22T19:14:00Z"/>
              <w:lang w:eastAsia="zh-CN"/>
            </w:rPr>
          </w:rPrChange>
        </w:rPr>
      </w:pPr>
      <w:ins w:id="221" w:author="samsung" w:date="2025-05-21T17:19:00Z">
        <w:r w:rsidRPr="00AD7E1C">
          <w:rPr>
            <w:rFonts w:eastAsia="맑은 고딕"/>
            <w:lang w:eastAsia="ko-KR"/>
          </w:rPr>
          <w:t xml:space="preserve">Initiate bearer modification procedure for resource reservation/QoS update for </w:t>
        </w:r>
      </w:ins>
      <w:ins w:id="222" w:author="samsung" w:date="2025-05-21T17:49:00Z">
        <w:r w:rsidR="00BD0A1C" w:rsidRPr="00AD7E1C">
          <w:rPr>
            <w:rFonts w:eastAsia="맑은 고딕"/>
            <w:lang w:eastAsia="ko-KR"/>
          </w:rPr>
          <w:t xml:space="preserve">non-GBR </w:t>
        </w:r>
        <w:proofErr w:type="spellStart"/>
        <w:proofErr w:type="gramStart"/>
        <w:r w:rsidR="00BD0A1C" w:rsidRPr="00AD7E1C">
          <w:rPr>
            <w:rFonts w:eastAsia="맑은 고딕"/>
            <w:lang w:eastAsia="ko-KR"/>
          </w:rPr>
          <w:t>characteristics.of</w:t>
        </w:r>
        <w:proofErr w:type="spellEnd"/>
        <w:proofErr w:type="gramEnd"/>
        <w:r w:rsidR="00BD0A1C" w:rsidRPr="00AD7E1C">
          <w:rPr>
            <w:rFonts w:eastAsia="맑은 고딕"/>
            <w:lang w:eastAsia="ko-KR"/>
          </w:rPr>
          <w:t xml:space="preserve"> </w:t>
        </w:r>
      </w:ins>
      <w:ins w:id="223" w:author="samsung" w:date="2025-05-21T17:19:00Z">
        <w:r w:rsidRPr="00AD7E1C">
          <w:rPr>
            <w:rFonts w:eastAsia="맑은 고딕"/>
            <w:lang w:eastAsia="ko-KR"/>
          </w:rPr>
          <w:t>the default EPS bearer before IMS call setup.</w:t>
        </w:r>
      </w:ins>
      <w:bookmarkEnd w:id="187"/>
      <w:del w:id="224" w:author="samsung" w:date="2025-05-21T17:14:00Z">
        <w:r w:rsidR="006E7CEF" w:rsidRPr="00AD7E1C" w:rsidDel="0051093B">
          <w:rPr>
            <w:highlight w:val="yellow"/>
            <w:lang w:eastAsia="zh-CN"/>
            <w:rPrChange w:id="225" w:author="samsung" w:date="2025-05-22T19:14:00Z">
              <w:rPr>
                <w:lang w:eastAsia="zh-CN"/>
              </w:rPr>
            </w:rPrChange>
          </w:rPr>
          <w:delText>PGW/</w:delText>
        </w:r>
        <w:r w:rsidR="007B6E0F" w:rsidRPr="00AD7E1C" w:rsidDel="0051093B">
          <w:rPr>
            <w:highlight w:val="yellow"/>
            <w:lang w:eastAsia="zh-CN"/>
            <w:rPrChange w:id="226" w:author="samsung" w:date="2025-05-22T19:14:00Z">
              <w:rPr>
                <w:lang w:eastAsia="zh-CN"/>
              </w:rPr>
            </w:rPrChange>
          </w:rPr>
          <w:delText>PCRF</w:delText>
        </w:r>
        <w:r w:rsidR="0068678B" w:rsidRPr="00AD7E1C" w:rsidDel="0051093B">
          <w:rPr>
            <w:highlight w:val="yellow"/>
            <w:lang w:eastAsia="zh-CN"/>
            <w:rPrChange w:id="227" w:author="samsung" w:date="2025-05-22T19:14:00Z">
              <w:rPr>
                <w:lang w:eastAsia="zh-CN"/>
              </w:rPr>
            </w:rPrChange>
          </w:rPr>
          <w:delText>/</w:delText>
        </w:r>
      </w:del>
      <w:del w:id="228" w:author="samsung" w:date="2025-05-22T19:14:00Z">
        <w:r w:rsidR="0068678B" w:rsidRPr="00AD7E1C" w:rsidDel="00761D81">
          <w:rPr>
            <w:highlight w:val="yellow"/>
            <w:lang w:eastAsia="zh-CN"/>
            <w:rPrChange w:id="229" w:author="samsung" w:date="2025-05-22T19:14:00Z">
              <w:rPr>
                <w:lang w:eastAsia="zh-CN"/>
              </w:rPr>
            </w:rPrChange>
          </w:rPr>
          <w:delText>P-CSCF</w:delText>
        </w:r>
        <w:r w:rsidR="007B6E0F" w:rsidRPr="00AD7E1C" w:rsidDel="00761D81">
          <w:rPr>
            <w:highlight w:val="yellow"/>
            <w:lang w:eastAsia="zh-CN"/>
            <w:rPrChange w:id="230" w:author="samsung" w:date="2025-05-22T19:14:00Z">
              <w:rPr>
                <w:lang w:eastAsia="zh-CN"/>
              </w:rPr>
            </w:rPrChange>
          </w:rPr>
          <w:delText>:</w:delText>
        </w:r>
      </w:del>
    </w:p>
    <w:p w14:paraId="26B16568" w14:textId="2DF6C66E" w:rsidR="007B6E0F" w:rsidRPr="00761D81" w:rsidRDefault="0003687D" w:rsidP="007B6E0F">
      <w:pPr>
        <w:pStyle w:val="NO"/>
        <w:numPr>
          <w:ilvl w:val="0"/>
          <w:numId w:val="24"/>
        </w:numPr>
        <w:rPr>
          <w:highlight w:val="yellow"/>
          <w:lang w:eastAsia="zh-CN"/>
          <w:rPrChange w:id="231" w:author="samsung" w:date="2025-05-22T19:14:00Z">
            <w:rPr>
              <w:lang w:eastAsia="zh-CN"/>
            </w:rPr>
          </w:rPrChange>
        </w:rPr>
      </w:pPr>
      <w:del w:id="232" w:author="samsung" w:date="2025-05-21T17:59:00Z">
        <w:r w:rsidRPr="00761D81" w:rsidDel="00163D26">
          <w:rPr>
            <w:rFonts w:eastAsia="맑은 고딕"/>
            <w:highlight w:val="yellow"/>
            <w:lang w:eastAsia="ko-KR"/>
            <w:rPrChange w:id="233" w:author="samsung" w:date="2025-05-22T19:14:00Z">
              <w:rPr>
                <w:rFonts w:eastAsia="맑은 고딕"/>
                <w:lang w:eastAsia="ko-KR"/>
              </w:rPr>
            </w:rPrChange>
          </w:rPr>
          <w:lastRenderedPageBreak/>
          <w:delText xml:space="preserve">Need to neglect the GBR characteristics of IMS voice call data traffic for UE </w:delText>
        </w:r>
      </w:del>
      <w:del w:id="234" w:author="samsung" w:date="2025-05-21T17:27:00Z">
        <w:r w:rsidRPr="00761D81" w:rsidDel="001D6C16">
          <w:rPr>
            <w:rFonts w:eastAsia="맑은 고딕"/>
            <w:highlight w:val="yellow"/>
            <w:lang w:eastAsia="ko-KR"/>
            <w:rPrChange w:id="235" w:author="samsung" w:date="2025-05-22T19:14:00Z">
              <w:rPr>
                <w:rFonts w:eastAsia="맑은 고딕"/>
                <w:lang w:eastAsia="ko-KR"/>
              </w:rPr>
            </w:rPrChange>
          </w:rPr>
          <w:delText>with indication of voice call over NB-IoT</w:delText>
        </w:r>
      </w:del>
      <w:del w:id="236" w:author="samsung" w:date="2025-05-21T12:25:00Z">
        <w:r w:rsidRPr="00761D81" w:rsidDel="00D76D6D">
          <w:rPr>
            <w:rFonts w:eastAsia="맑은 고딕"/>
            <w:highlight w:val="yellow"/>
            <w:lang w:eastAsia="ko-KR"/>
            <w:rPrChange w:id="237" w:author="samsung" w:date="2025-05-22T19:14:00Z">
              <w:rPr>
                <w:rFonts w:eastAsia="맑은 고딕"/>
                <w:lang w:eastAsia="ko-KR"/>
              </w:rPr>
            </w:rPrChange>
          </w:rPr>
          <w:delText>(Geo)</w:delText>
        </w:r>
      </w:del>
      <w:del w:id="238" w:author="samsung" w:date="2025-05-21T17:27:00Z">
        <w:r w:rsidRPr="00761D81" w:rsidDel="001D6C16">
          <w:rPr>
            <w:rFonts w:eastAsia="맑은 고딕"/>
            <w:highlight w:val="yellow"/>
            <w:lang w:eastAsia="ko-KR"/>
            <w:rPrChange w:id="239" w:author="samsung" w:date="2025-05-22T19:14:00Z">
              <w:rPr>
                <w:rFonts w:eastAsia="맑은 고딕"/>
                <w:lang w:eastAsia="ko-KR"/>
              </w:rPr>
            </w:rPrChange>
          </w:rPr>
          <w:delText xml:space="preserve"> access </w:delText>
        </w:r>
      </w:del>
      <w:del w:id="240" w:author="samsung" w:date="2025-05-21T17:59:00Z">
        <w:r w:rsidRPr="00761D81" w:rsidDel="00163D26">
          <w:rPr>
            <w:rFonts w:eastAsia="맑은 고딕"/>
            <w:highlight w:val="yellow"/>
            <w:lang w:eastAsia="ko-KR"/>
            <w:rPrChange w:id="241" w:author="samsung" w:date="2025-05-22T19:14:00Z">
              <w:rPr>
                <w:rFonts w:eastAsia="맑은 고딕"/>
                <w:lang w:eastAsia="ko-KR"/>
              </w:rPr>
            </w:rPrChange>
          </w:rPr>
          <w:delText xml:space="preserve">and </w:delText>
        </w:r>
      </w:del>
      <w:del w:id="242" w:author="samsung" w:date="2025-05-21T17:29:00Z">
        <w:r w:rsidRPr="00761D81" w:rsidDel="001D6C16">
          <w:rPr>
            <w:rFonts w:eastAsia="맑은 고딕"/>
            <w:highlight w:val="yellow"/>
            <w:lang w:eastAsia="ko-KR"/>
            <w:rPrChange w:id="243" w:author="samsung" w:date="2025-05-22T19:14:00Z">
              <w:rPr>
                <w:rFonts w:eastAsia="맑은 고딕"/>
                <w:lang w:eastAsia="ko-KR"/>
              </w:rPr>
            </w:rPrChange>
          </w:rPr>
          <w:delText xml:space="preserve">skip resource reservation for voice call </w:delText>
        </w:r>
      </w:del>
      <w:del w:id="244" w:author="samsung" w:date="2025-05-21T17:26:00Z">
        <w:r w:rsidRPr="00761D81" w:rsidDel="000C0657">
          <w:rPr>
            <w:rFonts w:eastAsia="맑은 고딕"/>
            <w:highlight w:val="yellow"/>
            <w:lang w:eastAsia="ko-KR"/>
            <w:rPrChange w:id="245" w:author="samsung" w:date="2025-05-22T19:14:00Z">
              <w:rPr>
                <w:rFonts w:eastAsia="맑은 고딕"/>
                <w:lang w:eastAsia="ko-KR"/>
              </w:rPr>
            </w:rPrChange>
          </w:rPr>
          <w:delText>and let IMS signalling and voice mapped to the default EPS bearer. If QoS update is required, bearer modification for the default EPS bearer is performed before IMS call setup proc</w:delText>
        </w:r>
      </w:del>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4F18" w14:textId="77777777" w:rsidR="000275E6" w:rsidRDefault="000275E6">
      <w:r>
        <w:separator/>
      </w:r>
    </w:p>
  </w:endnote>
  <w:endnote w:type="continuationSeparator" w:id="0">
    <w:p w14:paraId="24E4F310" w14:textId="77777777" w:rsidR="000275E6" w:rsidRDefault="000275E6">
      <w:r>
        <w:continuationSeparator/>
      </w:r>
    </w:p>
  </w:endnote>
  <w:endnote w:type="continuationNotice" w:id="1">
    <w:p w14:paraId="7E648FA6" w14:textId="77777777" w:rsidR="000275E6" w:rsidRDefault="00027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8BF2" w14:textId="77777777" w:rsidR="000275E6" w:rsidRDefault="000275E6">
      <w:r>
        <w:separator/>
      </w:r>
    </w:p>
  </w:footnote>
  <w:footnote w:type="continuationSeparator" w:id="0">
    <w:p w14:paraId="6A1CCD55" w14:textId="77777777" w:rsidR="000275E6" w:rsidRDefault="000275E6">
      <w:r>
        <w:continuationSeparator/>
      </w:r>
    </w:p>
  </w:footnote>
  <w:footnote w:type="continuationNotice" w:id="1">
    <w:p w14:paraId="48B8FFFA" w14:textId="77777777" w:rsidR="000275E6" w:rsidRDefault="00027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6DE6679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460F6">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6"/>
  </w:num>
  <w:num w:numId="6">
    <w:abstractNumId w:val="13"/>
  </w:num>
  <w:num w:numId="7">
    <w:abstractNumId w:val="25"/>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2"/>
  </w:num>
  <w:num w:numId="15">
    <w:abstractNumId w:val="20"/>
  </w:num>
  <w:num w:numId="16">
    <w:abstractNumId w:val="28"/>
  </w:num>
  <w:num w:numId="17">
    <w:abstractNumId w:val="23"/>
  </w:num>
  <w:num w:numId="18">
    <w:abstractNumId w:val="24"/>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7"/>
  </w:num>
  <w:num w:numId="28">
    <w:abstractNumId w:val="10"/>
  </w:num>
  <w:num w:numId="29">
    <w:abstractNumId w:val="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275E6"/>
    <w:rsid w:val="00033397"/>
    <w:rsid w:val="0003687D"/>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80512"/>
    <w:rsid w:val="000829DE"/>
    <w:rsid w:val="000836C4"/>
    <w:rsid w:val="000A28A6"/>
    <w:rsid w:val="000C0657"/>
    <w:rsid w:val="000C47C3"/>
    <w:rsid w:val="000C6B78"/>
    <w:rsid w:val="000D58AB"/>
    <w:rsid w:val="000E01F7"/>
    <w:rsid w:val="000E1389"/>
    <w:rsid w:val="000F0B56"/>
    <w:rsid w:val="000F187F"/>
    <w:rsid w:val="00100A19"/>
    <w:rsid w:val="00101F0E"/>
    <w:rsid w:val="0010328C"/>
    <w:rsid w:val="0010381E"/>
    <w:rsid w:val="00107828"/>
    <w:rsid w:val="00110DF2"/>
    <w:rsid w:val="00110EF1"/>
    <w:rsid w:val="00113633"/>
    <w:rsid w:val="00123AD0"/>
    <w:rsid w:val="00124D46"/>
    <w:rsid w:val="00133525"/>
    <w:rsid w:val="00152A28"/>
    <w:rsid w:val="00163D26"/>
    <w:rsid w:val="00165418"/>
    <w:rsid w:val="001739DE"/>
    <w:rsid w:val="001803F6"/>
    <w:rsid w:val="0018161B"/>
    <w:rsid w:val="00183D00"/>
    <w:rsid w:val="001852B1"/>
    <w:rsid w:val="0019655C"/>
    <w:rsid w:val="001A09C6"/>
    <w:rsid w:val="001A4C42"/>
    <w:rsid w:val="001A7420"/>
    <w:rsid w:val="001B6637"/>
    <w:rsid w:val="001C21C3"/>
    <w:rsid w:val="001D02C2"/>
    <w:rsid w:val="001D04A1"/>
    <w:rsid w:val="001D0757"/>
    <w:rsid w:val="001D31D5"/>
    <w:rsid w:val="001D6C16"/>
    <w:rsid w:val="001E61AF"/>
    <w:rsid w:val="001F0C1D"/>
    <w:rsid w:val="001F1132"/>
    <w:rsid w:val="001F168B"/>
    <w:rsid w:val="00200D73"/>
    <w:rsid w:val="00200F9F"/>
    <w:rsid w:val="0020159A"/>
    <w:rsid w:val="00203D21"/>
    <w:rsid w:val="00212218"/>
    <w:rsid w:val="0021303E"/>
    <w:rsid w:val="002347A2"/>
    <w:rsid w:val="00247564"/>
    <w:rsid w:val="00257D85"/>
    <w:rsid w:val="00263B6B"/>
    <w:rsid w:val="00265722"/>
    <w:rsid w:val="002675F0"/>
    <w:rsid w:val="002715B3"/>
    <w:rsid w:val="00272DE8"/>
    <w:rsid w:val="002760EE"/>
    <w:rsid w:val="00277E36"/>
    <w:rsid w:val="0028196A"/>
    <w:rsid w:val="00282024"/>
    <w:rsid w:val="00290FA7"/>
    <w:rsid w:val="00297875"/>
    <w:rsid w:val="002A2954"/>
    <w:rsid w:val="002B256D"/>
    <w:rsid w:val="002B5660"/>
    <w:rsid w:val="002B6339"/>
    <w:rsid w:val="002E00EE"/>
    <w:rsid w:val="002E20E2"/>
    <w:rsid w:val="002E5AD8"/>
    <w:rsid w:val="002E7309"/>
    <w:rsid w:val="002F187A"/>
    <w:rsid w:val="002F2E98"/>
    <w:rsid w:val="002F6BD9"/>
    <w:rsid w:val="003025BA"/>
    <w:rsid w:val="00304620"/>
    <w:rsid w:val="003172DC"/>
    <w:rsid w:val="00320A9E"/>
    <w:rsid w:val="0032254B"/>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C6CA1"/>
    <w:rsid w:val="003D1E13"/>
    <w:rsid w:val="003D2D1A"/>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3F7C"/>
    <w:rsid w:val="00474458"/>
    <w:rsid w:val="00492C68"/>
    <w:rsid w:val="00497225"/>
    <w:rsid w:val="0049751D"/>
    <w:rsid w:val="004B07F6"/>
    <w:rsid w:val="004B1036"/>
    <w:rsid w:val="004C0F06"/>
    <w:rsid w:val="004C2F8C"/>
    <w:rsid w:val="004C30AC"/>
    <w:rsid w:val="004D15E5"/>
    <w:rsid w:val="004D3578"/>
    <w:rsid w:val="004D424F"/>
    <w:rsid w:val="004E213A"/>
    <w:rsid w:val="004F0988"/>
    <w:rsid w:val="004F1229"/>
    <w:rsid w:val="004F2CDE"/>
    <w:rsid w:val="004F3340"/>
    <w:rsid w:val="00500988"/>
    <w:rsid w:val="005031FD"/>
    <w:rsid w:val="0051093B"/>
    <w:rsid w:val="00511134"/>
    <w:rsid w:val="005114E0"/>
    <w:rsid w:val="00520F4C"/>
    <w:rsid w:val="00523C87"/>
    <w:rsid w:val="00524FB4"/>
    <w:rsid w:val="00526248"/>
    <w:rsid w:val="0053388B"/>
    <w:rsid w:val="00535773"/>
    <w:rsid w:val="00536A2F"/>
    <w:rsid w:val="00543E6C"/>
    <w:rsid w:val="00565087"/>
    <w:rsid w:val="00575556"/>
    <w:rsid w:val="00575D2B"/>
    <w:rsid w:val="00580280"/>
    <w:rsid w:val="00580A37"/>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BDB"/>
    <w:rsid w:val="00697AD3"/>
    <w:rsid w:val="006A323F"/>
    <w:rsid w:val="006A4AF4"/>
    <w:rsid w:val="006B2CF9"/>
    <w:rsid w:val="006B30D0"/>
    <w:rsid w:val="006B5980"/>
    <w:rsid w:val="006B6A44"/>
    <w:rsid w:val="006C3D95"/>
    <w:rsid w:val="006E54D9"/>
    <w:rsid w:val="006E5C86"/>
    <w:rsid w:val="006E7CEF"/>
    <w:rsid w:val="006F4B59"/>
    <w:rsid w:val="00701116"/>
    <w:rsid w:val="0070373F"/>
    <w:rsid w:val="00703D15"/>
    <w:rsid w:val="0071174C"/>
    <w:rsid w:val="00713C44"/>
    <w:rsid w:val="007161E3"/>
    <w:rsid w:val="00717360"/>
    <w:rsid w:val="0072147D"/>
    <w:rsid w:val="007331E4"/>
    <w:rsid w:val="00734A5B"/>
    <w:rsid w:val="0074026F"/>
    <w:rsid w:val="007429F6"/>
    <w:rsid w:val="007440DF"/>
    <w:rsid w:val="00744E76"/>
    <w:rsid w:val="00761D81"/>
    <w:rsid w:val="00765E07"/>
    <w:rsid w:val="00765EA3"/>
    <w:rsid w:val="00774DA4"/>
    <w:rsid w:val="00781F0F"/>
    <w:rsid w:val="007823DE"/>
    <w:rsid w:val="007858C8"/>
    <w:rsid w:val="00786AD3"/>
    <w:rsid w:val="0078756C"/>
    <w:rsid w:val="00787770"/>
    <w:rsid w:val="007B343A"/>
    <w:rsid w:val="007B4AC3"/>
    <w:rsid w:val="007B600E"/>
    <w:rsid w:val="007B6E0F"/>
    <w:rsid w:val="007B7035"/>
    <w:rsid w:val="007C56F1"/>
    <w:rsid w:val="007C6819"/>
    <w:rsid w:val="007E0282"/>
    <w:rsid w:val="007F0F4A"/>
    <w:rsid w:val="007F3761"/>
    <w:rsid w:val="007F71CF"/>
    <w:rsid w:val="008028A4"/>
    <w:rsid w:val="00810242"/>
    <w:rsid w:val="00814C55"/>
    <w:rsid w:val="00822E86"/>
    <w:rsid w:val="00824A29"/>
    <w:rsid w:val="00830747"/>
    <w:rsid w:val="00832D49"/>
    <w:rsid w:val="00836102"/>
    <w:rsid w:val="0084120D"/>
    <w:rsid w:val="008460F6"/>
    <w:rsid w:val="00846658"/>
    <w:rsid w:val="0085262D"/>
    <w:rsid w:val="008673B0"/>
    <w:rsid w:val="008768CA"/>
    <w:rsid w:val="00886434"/>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65758"/>
    <w:rsid w:val="009723D7"/>
    <w:rsid w:val="00974A5B"/>
    <w:rsid w:val="00982D6B"/>
    <w:rsid w:val="009914F2"/>
    <w:rsid w:val="00995012"/>
    <w:rsid w:val="009955DF"/>
    <w:rsid w:val="009977D9"/>
    <w:rsid w:val="00997868"/>
    <w:rsid w:val="009A55B1"/>
    <w:rsid w:val="009A70F4"/>
    <w:rsid w:val="009B0726"/>
    <w:rsid w:val="009B5775"/>
    <w:rsid w:val="009C0C87"/>
    <w:rsid w:val="009C3867"/>
    <w:rsid w:val="009C7253"/>
    <w:rsid w:val="009D0FC9"/>
    <w:rsid w:val="009E6D14"/>
    <w:rsid w:val="009F37B7"/>
    <w:rsid w:val="00A00472"/>
    <w:rsid w:val="00A04539"/>
    <w:rsid w:val="00A10BFC"/>
    <w:rsid w:val="00A10F02"/>
    <w:rsid w:val="00A11E60"/>
    <w:rsid w:val="00A14016"/>
    <w:rsid w:val="00A16155"/>
    <w:rsid w:val="00A164B4"/>
    <w:rsid w:val="00A2054F"/>
    <w:rsid w:val="00A21857"/>
    <w:rsid w:val="00A265AF"/>
    <w:rsid w:val="00A26956"/>
    <w:rsid w:val="00A27486"/>
    <w:rsid w:val="00A3495C"/>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D7E1C"/>
    <w:rsid w:val="00AE09FB"/>
    <w:rsid w:val="00AE65E2"/>
    <w:rsid w:val="00AE6764"/>
    <w:rsid w:val="00AF1460"/>
    <w:rsid w:val="00B05DE6"/>
    <w:rsid w:val="00B1233B"/>
    <w:rsid w:val="00B147F3"/>
    <w:rsid w:val="00B15449"/>
    <w:rsid w:val="00B274DC"/>
    <w:rsid w:val="00B319D0"/>
    <w:rsid w:val="00B341DF"/>
    <w:rsid w:val="00B36D74"/>
    <w:rsid w:val="00B37F58"/>
    <w:rsid w:val="00B474DA"/>
    <w:rsid w:val="00B52AF2"/>
    <w:rsid w:val="00B5477F"/>
    <w:rsid w:val="00B55B49"/>
    <w:rsid w:val="00B6542E"/>
    <w:rsid w:val="00B675FF"/>
    <w:rsid w:val="00B67FF2"/>
    <w:rsid w:val="00B730FE"/>
    <w:rsid w:val="00B806B3"/>
    <w:rsid w:val="00B817CE"/>
    <w:rsid w:val="00B92D4F"/>
    <w:rsid w:val="00B93086"/>
    <w:rsid w:val="00BA19ED"/>
    <w:rsid w:val="00BA2659"/>
    <w:rsid w:val="00BA4382"/>
    <w:rsid w:val="00BA4B8D"/>
    <w:rsid w:val="00BB048F"/>
    <w:rsid w:val="00BB25CD"/>
    <w:rsid w:val="00BB3015"/>
    <w:rsid w:val="00BB5FBC"/>
    <w:rsid w:val="00BC0F7D"/>
    <w:rsid w:val="00BC5E69"/>
    <w:rsid w:val="00BD0A1C"/>
    <w:rsid w:val="00BD2187"/>
    <w:rsid w:val="00BD65A3"/>
    <w:rsid w:val="00BD7D31"/>
    <w:rsid w:val="00BE0936"/>
    <w:rsid w:val="00BE3255"/>
    <w:rsid w:val="00BF128E"/>
    <w:rsid w:val="00BF1B9D"/>
    <w:rsid w:val="00C04813"/>
    <w:rsid w:val="00C063C5"/>
    <w:rsid w:val="00C074DD"/>
    <w:rsid w:val="00C07672"/>
    <w:rsid w:val="00C128D3"/>
    <w:rsid w:val="00C12B3A"/>
    <w:rsid w:val="00C1496A"/>
    <w:rsid w:val="00C22B28"/>
    <w:rsid w:val="00C2353D"/>
    <w:rsid w:val="00C23FB6"/>
    <w:rsid w:val="00C249A7"/>
    <w:rsid w:val="00C26EF9"/>
    <w:rsid w:val="00C33079"/>
    <w:rsid w:val="00C357E1"/>
    <w:rsid w:val="00C4239A"/>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5CD6"/>
    <w:rsid w:val="00CA78BD"/>
    <w:rsid w:val="00CA7F5C"/>
    <w:rsid w:val="00CB1B67"/>
    <w:rsid w:val="00CB6C7D"/>
    <w:rsid w:val="00CC1CBE"/>
    <w:rsid w:val="00CC5890"/>
    <w:rsid w:val="00CC689E"/>
    <w:rsid w:val="00CC76EF"/>
    <w:rsid w:val="00CD310E"/>
    <w:rsid w:val="00CD343D"/>
    <w:rsid w:val="00CD5820"/>
    <w:rsid w:val="00CE47E7"/>
    <w:rsid w:val="00CE7CCE"/>
    <w:rsid w:val="00CF098F"/>
    <w:rsid w:val="00CF1E85"/>
    <w:rsid w:val="00D00614"/>
    <w:rsid w:val="00D02828"/>
    <w:rsid w:val="00D029FC"/>
    <w:rsid w:val="00D030EB"/>
    <w:rsid w:val="00D139A1"/>
    <w:rsid w:val="00D34633"/>
    <w:rsid w:val="00D408D4"/>
    <w:rsid w:val="00D41276"/>
    <w:rsid w:val="00D45A36"/>
    <w:rsid w:val="00D51349"/>
    <w:rsid w:val="00D54268"/>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6509"/>
    <w:rsid w:val="00E23323"/>
    <w:rsid w:val="00E33E3C"/>
    <w:rsid w:val="00E345F3"/>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4A8"/>
    <w:rsid w:val="00F61BE0"/>
    <w:rsid w:val="00F62221"/>
    <w:rsid w:val="00F653B8"/>
    <w:rsid w:val="00F736A6"/>
    <w:rsid w:val="00F73CD1"/>
    <w:rsid w:val="00F77E67"/>
    <w:rsid w:val="00F822F2"/>
    <w:rsid w:val="00F826E9"/>
    <w:rsid w:val="00F9008D"/>
    <w:rsid w:val="00FA0F32"/>
    <w:rsid w:val="00FA1266"/>
    <w:rsid w:val="00FA1F62"/>
    <w:rsid w:val="00FA78ED"/>
    <w:rsid w:val="00FB50A4"/>
    <w:rsid w:val="00FC1192"/>
    <w:rsid w:val="00FD130D"/>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F9AAE3CC-7A63-4AE3-B871-C41E4F1529B4}">
  <ds:schemaRefs>
    <ds:schemaRef ds:uri="http://schemas.openxmlformats.org/officeDocument/2006/bibliography"/>
  </ds:schemaRefs>
</ds:datastoreItem>
</file>

<file path=customXml/itemProps5.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1331</Words>
  <Characters>7587</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8901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2019-02-26T03:35:00Z</cp:lastPrinted>
  <dcterms:created xsi:type="dcterms:W3CDTF">2025-05-23T00:33:00Z</dcterms:created>
  <dcterms:modified xsi:type="dcterms:W3CDTF">2025-05-23T00:33:00Z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7A3474A26CB5512253CDEE855A732CDC6C24458D3290ED368EA3A1A6B2505F79739175D23C27027A29D61ADF9124456C7838AF9FFFA9449D815CC3C6CC883F13</vt:lpwstr>
  </property>
</Properties>
</file>